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54A8E5B3" w:rsidR="00E412B6" w:rsidRPr="00F54877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A32825">
        <w:rPr>
          <w:rFonts w:ascii="Arial" w:eastAsia="等线" w:hAnsi="Arial" w:hint="eastAsia"/>
          <w:b/>
          <w:noProof/>
          <w:sz w:val="24"/>
          <w:lang w:eastAsia="zh-CN"/>
        </w:rPr>
        <w:t>1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722933" w:rsidRPr="00722933">
        <w:rPr>
          <w:rFonts w:ascii="Arial" w:eastAsia="Times New Roman" w:hAnsi="Arial"/>
          <w:b/>
          <w:i/>
          <w:noProof/>
          <w:sz w:val="28"/>
          <w:lang w:eastAsia="en-US"/>
        </w:rPr>
        <w:t>R2-2302284</w:t>
      </w:r>
    </w:p>
    <w:p w14:paraId="74AC572D" w14:textId="2D38833C" w:rsidR="00E412B6" w:rsidRPr="00E412B6" w:rsidRDefault="00663E8B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Athens, </w:t>
      </w:r>
      <w:r w:rsidR="005F3237" w:rsidRPr="005F3237">
        <w:rPr>
          <w:rFonts w:ascii="Arial" w:eastAsia="Times New Roman" w:hAnsi="Arial"/>
          <w:b/>
          <w:noProof/>
          <w:sz w:val="24"/>
          <w:lang w:eastAsia="en-US"/>
        </w:rPr>
        <w:t>GR</w:t>
      </w:r>
      <w:r w:rsidR="005F3237"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, </w:t>
      </w:r>
      <w:r w:rsidRPr="00663E8B">
        <w:rPr>
          <w:rFonts w:ascii="Arial" w:eastAsia="Times New Roman" w:hAnsi="Arial"/>
          <w:b/>
          <w:noProof/>
          <w:sz w:val="24"/>
          <w:lang w:eastAsia="en-US"/>
        </w:rPr>
        <w:t>Feb 27</w:t>
      </w:r>
      <w:r w:rsidRPr="00663E8B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– March 3</w:t>
      </w:r>
      <w:r w:rsidRPr="00663E8B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rd</w:t>
      </w:r>
      <w:r w:rsidRPr="00663E8B">
        <w:rPr>
          <w:rFonts w:ascii="Arial" w:eastAsia="Times New Roman" w:hAnsi="Arial"/>
          <w:b/>
          <w:noProof/>
          <w:sz w:val="24"/>
          <w:lang w:eastAsia="en-US"/>
        </w:rPr>
        <w:t>, 202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3777C904" w:rsidR="00E412B6" w:rsidRPr="00E412B6" w:rsidRDefault="00E412B6" w:rsidP="00AA74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AA74C8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4114FF3C" w:rsidR="00E412B6" w:rsidRPr="00E412B6" w:rsidRDefault="005F3237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5F3237"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  <w:t>3913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0802BD75" w:rsidR="00E412B6" w:rsidRPr="00E412B6" w:rsidRDefault="00F54877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67A4F19" w:rsidR="00E412B6" w:rsidRPr="00E412B6" w:rsidRDefault="00E412B6" w:rsidP="00663E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663E8B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09677EE4" w:rsidR="00E412B6" w:rsidRPr="00AA74C8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3B352F" w:rsidR="00E412B6" w:rsidRPr="00AA74C8" w:rsidRDefault="00475AE6" w:rsidP="00AA74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Corrections on </w:t>
            </w:r>
            <w:r w:rsidR="00AA74C8">
              <w:rPr>
                <w:rFonts w:ascii="Arial" w:eastAsia="Times New Roman" w:hAnsi="Arial" w:hint="eastAsia"/>
                <w:noProof/>
                <w:lang w:eastAsia="zh-CN"/>
              </w:rPr>
              <w:t>feMIMO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5108976B" w:rsidR="00E412B6" w:rsidRPr="00E412B6" w:rsidRDefault="00AA74C8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AA74C8">
              <w:rPr>
                <w:rFonts w:ascii="Arial" w:eastAsia="Times New Roman" w:hAnsi="Arial"/>
                <w:noProof/>
                <w:lang w:eastAsia="en-US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59259E6" w:rsidR="00E412B6" w:rsidRPr="00E412B6" w:rsidRDefault="00E412B6" w:rsidP="00663E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663E8B">
              <w:rPr>
                <w:rFonts w:ascii="Arial" w:eastAsia="Times New Roman" w:hAnsi="Arial" w:hint="eastAsia"/>
                <w:lang w:eastAsia="zh-CN"/>
              </w:rPr>
              <w:t>02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663E8B">
              <w:rPr>
                <w:rFonts w:ascii="Arial" w:eastAsia="Times New Roman" w:hAnsi="Arial" w:hint="eastAsia"/>
                <w:lang w:eastAsia="zh-CN"/>
              </w:rPr>
              <w:t>16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EE85C" w14:textId="268A4AF5" w:rsidR="00AA74C8" w:rsidRPr="004308CE" w:rsidRDefault="00390DCA" w:rsidP="00A328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308CE">
              <w:rPr>
                <w:rFonts w:ascii="Arial" w:eastAsia="Times New Roman" w:hAnsi="Arial"/>
                <w:noProof/>
                <w:lang w:eastAsia="zh-CN"/>
              </w:rPr>
              <w:t>F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>or AP CSI-RS, if R17 unified TCI is configured, the TCI-state</w:t>
            </w:r>
            <w:r w:rsidR="00C73925" w:rsidRPr="004308CE">
              <w:rPr>
                <w:rFonts w:ascii="Arial" w:eastAsia="Times New Roman" w:hAnsi="Arial" w:hint="eastAsia"/>
                <w:noProof/>
                <w:lang w:eastAsia="zh-CN"/>
              </w:rPr>
              <w:t>,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 w:rsidR="00C73925"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if configured, for each NZP CAI-RS refers to the TCI state configured via </w:t>
            </w:r>
            <w:r w:rsidR="00C73925" w:rsidRPr="004308CE">
              <w:rPr>
                <w:rFonts w:ascii="Arial" w:eastAsia="Times New Roman" w:hAnsi="Arial"/>
                <w:i/>
                <w:noProof/>
                <w:lang w:eastAsia="zh-CN"/>
              </w:rPr>
              <w:t>dl-OrJointTCI-StateList</w:t>
            </w:r>
            <w:r w:rsidR="00C73925"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. </w:t>
            </w:r>
            <w:r w:rsidR="00C73925" w:rsidRPr="004308CE">
              <w:rPr>
                <w:rFonts w:ascii="Arial" w:eastAsia="Times New Roman" w:hAnsi="Arial"/>
                <w:noProof/>
                <w:lang w:eastAsia="zh-CN"/>
              </w:rPr>
              <w:t>H</w:t>
            </w:r>
            <w:r w:rsidR="00C73925"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owever, according to the field description of </w:t>
            </w:r>
            <w:r w:rsidR="00C73925" w:rsidRPr="004308CE">
              <w:rPr>
                <w:rFonts w:ascii="Arial" w:eastAsia="Times New Roman" w:hAnsi="Arial"/>
                <w:noProof/>
                <w:lang w:eastAsia="zh-CN"/>
              </w:rPr>
              <w:t>qcl-info</w:t>
            </w:r>
            <w:r w:rsidR="00C73925"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, the TCI states </w:t>
            </w:r>
            <w:r w:rsidR="00A32825" w:rsidRPr="004308CE">
              <w:rPr>
                <w:rFonts w:ascii="Arial" w:eastAsia="等线" w:hAnsi="Arial" w:hint="eastAsia"/>
                <w:noProof/>
                <w:lang w:eastAsia="zh-CN"/>
              </w:rPr>
              <w:t xml:space="preserve">could only </w:t>
            </w:r>
            <w:r w:rsidR="008B1F2A"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refer to the TCI state configured via </w:t>
            </w:r>
            <w:r w:rsidR="008B1F2A" w:rsidRPr="004308CE">
              <w:rPr>
                <w:rFonts w:ascii="Arial" w:eastAsia="Times New Roman" w:hAnsi="Arial"/>
                <w:i/>
                <w:noProof/>
                <w:lang w:eastAsia="zh-CN"/>
              </w:rPr>
              <w:t>tci-StatesToAddModList</w:t>
            </w:r>
            <w:r w:rsidR="008B1F2A" w:rsidRPr="004308CE"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</w:p>
          <w:p w14:paraId="352FEC53" w14:textId="0BCA32BC" w:rsidR="00AA74C8" w:rsidRPr="004308CE" w:rsidRDefault="00C73925" w:rsidP="006F0948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In case </w:t>
            </w:r>
            <w:proofErr w:type="spellStart"/>
            <w:r w:rsidRPr="004308CE">
              <w:rPr>
                <w:rFonts w:ascii="Arial" w:hAnsi="Arial" w:cs="Arial"/>
                <w:i/>
              </w:rPr>
              <w:t>unifiedTCI-StateRef</w:t>
            </w:r>
            <w:proofErr w:type="spellEnd"/>
            <w:r w:rsidRPr="004308C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32825" w:rsidRPr="004308CE">
              <w:rPr>
                <w:rFonts w:ascii="Arial" w:eastAsia="等线" w:hAnsi="Arial" w:cs="Arial" w:hint="eastAsia"/>
                <w:noProof/>
                <w:lang w:eastAsia="zh-CN"/>
              </w:rPr>
              <w:t xml:space="preserve">is configured, 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 xml:space="preserve">there is no </w:t>
            </w:r>
            <w:r w:rsidRPr="004308CE">
              <w:rPr>
                <w:rFonts w:ascii="Arial" w:hAnsi="Arial"/>
                <w:i/>
                <w:noProof/>
                <w:lang w:eastAsia="zh-CN"/>
              </w:rPr>
              <w:t>dl-OrJointTCI-StateToAddModList</w:t>
            </w:r>
            <w:r w:rsidR="00A32825" w:rsidRPr="004308CE">
              <w:rPr>
                <w:rFonts w:ascii="Arial" w:eastAsia="等线" w:hAnsi="Arial" w:hint="eastAsia"/>
                <w:noProof/>
                <w:lang w:eastAsia="zh-CN"/>
              </w:rPr>
              <w:t xml:space="preserve"> configured for this </w:t>
            </w:r>
            <w:r w:rsidR="00A35FCB" w:rsidRPr="004308CE">
              <w:rPr>
                <w:rFonts w:ascii="Arial" w:eastAsia="等线" w:hAnsi="Arial" w:hint="eastAsia"/>
                <w:noProof/>
                <w:lang w:eastAsia="zh-CN"/>
              </w:rPr>
              <w:t>PDSCH</w:t>
            </w:r>
            <w:r w:rsidR="00A32825" w:rsidRPr="004308CE">
              <w:rPr>
                <w:rFonts w:ascii="Arial" w:eastAsia="等线" w:hAnsi="Arial" w:hint="eastAsia"/>
                <w:noProof/>
                <w:lang w:eastAsia="zh-CN"/>
              </w:rPr>
              <w:t xml:space="preserve"> directly</w:t>
            </w:r>
            <w:r w:rsidR="008B1F2A" w:rsidRPr="004308CE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 xml:space="preserve">However, accoring to the field description of </w:t>
            </w:r>
            <w:proofErr w:type="spellStart"/>
            <w:r w:rsidRPr="004308CE">
              <w:rPr>
                <w:rFonts w:ascii="Arial" w:eastAsia="Times New Roman" w:hAnsi="Arial"/>
                <w:i/>
                <w:lang w:eastAsia="sv-SE"/>
              </w:rPr>
              <w:t>qcl</w:t>
            </w:r>
            <w:proofErr w:type="spellEnd"/>
            <w:r w:rsidRPr="004308CE">
              <w:rPr>
                <w:rFonts w:ascii="Arial" w:eastAsia="Times New Roman" w:hAnsi="Arial"/>
                <w:i/>
                <w:lang w:eastAsia="sv-SE"/>
              </w:rPr>
              <w:t>-</w:t>
            </w:r>
            <w:proofErr w:type="spellStart"/>
            <w:r w:rsidRPr="004308CE">
              <w:rPr>
                <w:rFonts w:ascii="Arial" w:eastAsia="Times New Roman" w:hAnsi="Arial"/>
                <w:i/>
                <w:lang w:eastAsia="sv-SE"/>
              </w:rPr>
              <w:t>InfoPeriodicCSI</w:t>
            </w:r>
            <w:proofErr w:type="spellEnd"/>
            <w:r w:rsidRPr="004308CE">
              <w:rPr>
                <w:rFonts w:ascii="Arial" w:eastAsia="Times New Roman" w:hAnsi="Arial"/>
                <w:i/>
                <w:lang w:eastAsia="sv-SE"/>
              </w:rPr>
              <w:t>-RS</w:t>
            </w:r>
            <w:r w:rsidR="008B1F2A" w:rsidRPr="004308CE">
              <w:rPr>
                <w:rFonts w:ascii="Arial" w:eastAsia="Times New Roman" w:hAnsi="Arial" w:hint="eastAsia"/>
                <w:lang w:eastAsia="zh-CN"/>
              </w:rPr>
              <w:t xml:space="preserve">, it only </w:t>
            </w:r>
            <w:r w:rsidR="00A32825" w:rsidRPr="004308CE">
              <w:rPr>
                <w:rFonts w:ascii="Arial" w:eastAsia="等线" w:hAnsi="Arial" w:hint="eastAsia"/>
                <w:lang w:eastAsia="zh-CN"/>
              </w:rPr>
              <w:t>specifies</w:t>
            </w:r>
            <w:r w:rsidR="00A32825" w:rsidRPr="004308CE">
              <w:rPr>
                <w:rFonts w:ascii="Arial" w:eastAsia="Times New Roman" w:hAnsi="Arial" w:hint="eastAsia"/>
                <w:lang w:eastAsia="zh-CN"/>
              </w:rPr>
              <w:t xml:space="preserve"> </w:t>
            </w:r>
            <w:r w:rsidR="008B1F2A" w:rsidRPr="004308CE">
              <w:rPr>
                <w:rFonts w:ascii="Arial" w:eastAsia="Times New Roman" w:hAnsi="Arial" w:hint="eastAsia"/>
                <w:lang w:eastAsia="zh-CN"/>
              </w:rPr>
              <w:t xml:space="preserve">that the TCI states refers to the TCI state </w:t>
            </w:r>
            <w:r w:rsidR="004308CE" w:rsidRPr="004308CE">
              <w:rPr>
                <w:rFonts w:ascii="Arial" w:eastAsia="Times New Roman" w:hAnsi="Arial"/>
                <w:lang w:eastAsia="zh-CN"/>
              </w:rPr>
              <w:t>configured</w:t>
            </w:r>
            <w:r w:rsidR="008B1F2A" w:rsidRPr="004308CE">
              <w:rPr>
                <w:rFonts w:ascii="Arial" w:eastAsia="Times New Roman" w:hAnsi="Arial" w:hint="eastAsia"/>
                <w:lang w:eastAsia="zh-CN"/>
              </w:rPr>
              <w:t xml:space="preserve"> via </w:t>
            </w:r>
            <w:r w:rsidR="008B1F2A" w:rsidRPr="004308CE">
              <w:rPr>
                <w:rFonts w:ascii="Arial" w:hAnsi="Arial"/>
                <w:i/>
                <w:noProof/>
                <w:lang w:eastAsia="zh-CN"/>
              </w:rPr>
              <w:t>dl-OrJointTCI-StateToAddModList</w:t>
            </w:r>
            <w:r w:rsidR="008B1F2A" w:rsidRPr="004308CE">
              <w:rPr>
                <w:rFonts w:ascii="Arial" w:eastAsia="Times New Roman" w:hAnsi="Arial" w:hint="eastAsia"/>
                <w:lang w:eastAsia="zh-CN"/>
              </w:rPr>
              <w:t>, which</w:t>
            </w:r>
            <w:r w:rsidR="004308CE">
              <w:rPr>
                <w:rFonts w:ascii="Arial" w:eastAsia="Times New Roman" w:hAnsi="Arial" w:hint="eastAsia"/>
                <w:lang w:eastAsia="zh-CN"/>
              </w:rPr>
              <w:t xml:space="preserve"> </w:t>
            </w:r>
            <w:r w:rsidR="00A32825" w:rsidRPr="004308CE">
              <w:rPr>
                <w:rFonts w:ascii="Arial" w:eastAsia="等线" w:hAnsi="Arial" w:hint="eastAsia"/>
                <w:lang w:eastAsia="zh-CN"/>
              </w:rPr>
              <w:t>doesn</w:t>
            </w:r>
            <w:r w:rsidR="00A32825" w:rsidRPr="004308CE">
              <w:rPr>
                <w:rFonts w:ascii="Arial" w:eastAsia="等线" w:hAnsi="Arial"/>
                <w:lang w:eastAsia="zh-CN"/>
              </w:rPr>
              <w:t>’</w:t>
            </w:r>
            <w:r w:rsidR="00A32825" w:rsidRPr="004308CE">
              <w:rPr>
                <w:rFonts w:ascii="Arial" w:eastAsia="等线" w:hAnsi="Arial" w:hint="eastAsia"/>
                <w:lang w:eastAsia="zh-CN"/>
              </w:rPr>
              <w:t xml:space="preserve">t include the case of </w:t>
            </w:r>
            <w:proofErr w:type="spellStart"/>
            <w:r w:rsidR="00A32825" w:rsidRPr="004308CE">
              <w:rPr>
                <w:rFonts w:ascii="Arial" w:hAnsi="Arial" w:cs="Arial"/>
                <w:i/>
              </w:rPr>
              <w:t>unifiedTCI-StateRef</w:t>
            </w:r>
            <w:proofErr w:type="spellEnd"/>
            <w:r w:rsidR="00A32825" w:rsidRPr="004308C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32825" w:rsidRPr="004308CE">
              <w:rPr>
                <w:rFonts w:ascii="Arial" w:eastAsia="等线" w:hAnsi="Arial" w:cs="Arial" w:hint="eastAsia"/>
                <w:noProof/>
                <w:lang w:eastAsia="zh-CN"/>
              </w:rPr>
              <w:t>is configured</w:t>
            </w:r>
            <w:r w:rsidR="008B1F2A" w:rsidRPr="004308CE">
              <w:rPr>
                <w:rFonts w:ascii="Arial" w:eastAsia="Times New Roman" w:hAnsi="Arial" w:hint="eastAsia"/>
                <w:lang w:eastAsia="zh-CN"/>
              </w:rPr>
              <w:t xml:space="preserve">. </w:t>
            </w:r>
          </w:p>
          <w:p w14:paraId="18CD4F43" w14:textId="0BCD4940" w:rsidR="00AA74C8" w:rsidRPr="004308CE" w:rsidRDefault="008B1F2A" w:rsidP="006F0948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308CE">
              <w:rPr>
                <w:rFonts w:ascii="Arial" w:eastAsia="Times New Roman" w:hAnsi="Arial"/>
                <w:noProof/>
                <w:lang w:eastAsia="zh-CN"/>
              </w:rPr>
              <w:t>F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>or R17 unfied TCI, it does no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 xml:space="preserve">t apply to SRS for positioning, i.e., 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even R17 unified TCI </w:t>
            </w:r>
            <w:r w:rsidR="00722933">
              <w:rPr>
                <w:rFonts w:ascii="Arial" w:eastAsia="等线" w:hAnsi="Arial" w:hint="eastAsia"/>
                <w:noProof/>
                <w:lang w:eastAsia="zh-CN"/>
              </w:rPr>
              <w:t>i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>s configu</w:t>
            </w:r>
            <w:r w:rsidR="00722933" w:rsidRPr="004308CE">
              <w:rPr>
                <w:rFonts w:ascii="Arial" w:eastAsia="Times New Roman" w:hAnsi="Arial" w:hint="eastAsia"/>
                <w:noProof/>
                <w:lang w:eastAsia="zh-CN"/>
              </w:rPr>
              <w:t>r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>ed, the R15/R16 spatial relation still used for positioning SRS to decide the applied beam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>T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hat is 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 xml:space="preserve">even when R17 unified TCI framework is configured, 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the 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 xml:space="preserve">power control parameters p0 and alpha is 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>still need to be configured for positioning SRS.</w:t>
            </w:r>
          </w:p>
          <w:p w14:paraId="7F514512" w14:textId="685B1916" w:rsidR="008B1F2A" w:rsidRPr="004308CE" w:rsidRDefault="00D779C2" w:rsidP="006F0948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308CE">
              <w:rPr>
                <w:rFonts w:ascii="Arial" w:eastAsia="Times New Roman" w:hAnsi="Arial"/>
                <w:noProof/>
                <w:lang w:eastAsia="zh-CN"/>
              </w:rPr>
              <w:t>A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ccording to the LS from RAN1, only UL TCI state or joint TCI state 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>can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 be 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>used</w:t>
            </w:r>
            <w:r w:rsidRPr="004308CE">
              <w:rPr>
                <w:rFonts w:ascii="Arial" w:eastAsia="Times New Roman" w:hAnsi="Arial" w:hint="eastAsia"/>
                <w:noProof/>
                <w:lang w:eastAsia="zh-CN"/>
              </w:rPr>
              <w:t xml:space="preserve"> for SRS for R17 unified TCI framework</w:t>
            </w:r>
            <w:r w:rsidR="00722933">
              <w:rPr>
                <w:rFonts w:ascii="Arial" w:eastAsia="Times New Roman" w:hAnsi="Arial" w:hint="eastAsia"/>
                <w:noProof/>
                <w:lang w:eastAsia="zh-CN"/>
              </w:rPr>
              <w:t xml:space="preserve">. However, the current field descrption worng refers the DL TCI state. </w:t>
            </w:r>
          </w:p>
          <w:tbl>
            <w:tblPr>
              <w:tblStyle w:val="af1"/>
              <w:tblW w:w="6123" w:type="dxa"/>
              <w:tblInd w:w="460" w:type="dxa"/>
              <w:tblLayout w:type="fixed"/>
              <w:tblLook w:val="04A0" w:firstRow="1" w:lastRow="0" w:firstColumn="1" w:lastColumn="0" w:noHBand="0" w:noVBand="1"/>
            </w:tblPr>
            <w:tblGrid>
              <w:gridCol w:w="6123"/>
            </w:tblGrid>
            <w:tr w:rsidR="00D779C2" w:rsidRPr="004308CE" w14:paraId="22618004" w14:textId="77777777" w:rsidTr="00D779C2">
              <w:tc>
                <w:tcPr>
                  <w:tcW w:w="6123" w:type="dxa"/>
                </w:tcPr>
                <w:p w14:paraId="496F60BF" w14:textId="77777777" w:rsidR="00D779C2" w:rsidRPr="004308CE" w:rsidRDefault="00D779C2" w:rsidP="00D779C2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Times New Roman" w:hAnsi="Arial"/>
                      <w:noProof/>
                      <w:lang w:val="en-US" w:eastAsia="en-US"/>
                    </w:rPr>
                  </w:pPr>
                  <w:r w:rsidRPr="004308CE">
                    <w:rPr>
                      <w:rFonts w:ascii="Arial" w:eastAsia="Times New Roman" w:hAnsi="Arial"/>
                      <w:noProof/>
                      <w:lang w:val="en-US" w:eastAsia="en-US"/>
                    </w:rPr>
                    <w:t xml:space="preserve">Answer 1. </w:t>
                  </w:r>
                </w:p>
                <w:p w14:paraId="216C4EE5" w14:textId="77777777" w:rsidR="00D779C2" w:rsidRPr="004308CE" w:rsidRDefault="00D779C2" w:rsidP="00D779C2">
                  <w:pPr>
                    <w:pStyle w:val="af"/>
                    <w:overflowPunct/>
                    <w:autoSpaceDE/>
                    <w:autoSpaceDN/>
                    <w:adjustRightInd/>
                    <w:spacing w:after="0"/>
                    <w:ind w:firstLineChars="0" w:firstLine="0"/>
                    <w:textAlignment w:val="auto"/>
                    <w:rPr>
                      <w:rFonts w:ascii="Arial" w:eastAsia="Times New Roman" w:hAnsi="Arial"/>
                      <w:noProof/>
                      <w:lang w:val="en-US" w:eastAsia="en-US"/>
                    </w:rPr>
                  </w:pPr>
                  <w:r w:rsidRPr="004308CE">
                    <w:rPr>
                      <w:rFonts w:ascii="Arial" w:eastAsia="Times New Roman" w:hAnsi="Arial"/>
                      <w:noProof/>
                      <w:highlight w:val="yellow"/>
                      <w:lang w:val="en-US" w:eastAsia="en-US"/>
                    </w:rPr>
                    <w:t>For the case that the UL TCI state is present</w:t>
                  </w:r>
                  <w:r w:rsidRPr="004308CE">
                    <w:rPr>
                      <w:rFonts w:ascii="Arial" w:eastAsia="Times New Roman" w:hAnsi="Arial"/>
                      <w:noProof/>
                      <w:lang w:val="en-US" w:eastAsia="en-US"/>
                    </w:rPr>
                    <w:t>, Alt.2, i.e. RAN1 recommends to clarify in the field description of srs-TCIState-r17 that the present UL-TCI-State is associated with the BWP and serving cell where the SRS-Config is configured.</w:t>
                  </w:r>
                </w:p>
                <w:p w14:paraId="6AAA4D39" w14:textId="531B62FC" w:rsidR="00D779C2" w:rsidRPr="004308CE" w:rsidRDefault="00D779C2" w:rsidP="00D779C2">
                  <w:pPr>
                    <w:pStyle w:val="af"/>
                    <w:overflowPunct/>
                    <w:autoSpaceDE/>
                    <w:autoSpaceDN/>
                    <w:adjustRightInd/>
                    <w:spacing w:after="0"/>
                    <w:ind w:firstLineChars="0" w:firstLine="0"/>
                    <w:textAlignment w:val="auto"/>
                    <w:rPr>
                      <w:rFonts w:ascii="Arial" w:eastAsia="Times New Roman" w:hAnsi="Arial"/>
                      <w:noProof/>
                      <w:lang w:val="en-US" w:eastAsia="en-US"/>
                    </w:rPr>
                  </w:pPr>
                  <w:r w:rsidRPr="004308CE">
                    <w:rPr>
                      <w:rFonts w:ascii="Arial" w:eastAsia="Times New Roman" w:hAnsi="Arial"/>
                      <w:noProof/>
                      <w:highlight w:val="yellow"/>
                      <w:lang w:val="en-US" w:eastAsia="en-US"/>
                    </w:rPr>
                    <w:t>For the case that the Joint TCI state is present</w:t>
                  </w:r>
                  <w:r w:rsidRPr="004308CE">
                    <w:rPr>
                      <w:rFonts w:ascii="Arial" w:eastAsia="Times New Roman" w:hAnsi="Arial"/>
                      <w:noProof/>
                      <w:lang w:val="en-US" w:eastAsia="en-US"/>
                    </w:rPr>
                    <w:t>, Alt.1, i.e. RAN1 recommends to add separate fields DL BWP ID and Cell ID in srs-DlorJoint-TCIState-r17 since the SRS is configured in an UL BWP while the joint TCI states are configured in a DL BWP.</w:t>
                  </w:r>
                </w:p>
              </w:tc>
            </w:tr>
          </w:tbl>
          <w:p w14:paraId="179F7776" w14:textId="77777777" w:rsidR="00D779C2" w:rsidRPr="004308CE" w:rsidRDefault="00D779C2" w:rsidP="00D779C2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eastAsia="Times New Roman" w:hAnsi="Arial"/>
                <w:noProof/>
                <w:lang w:val="en-US" w:eastAsia="en-US"/>
              </w:rPr>
            </w:pPr>
          </w:p>
          <w:p w14:paraId="6DBE7A52" w14:textId="0A8A0E03" w:rsidR="00AA74C8" w:rsidRPr="004308CE" w:rsidRDefault="00AA74C8" w:rsidP="00AA74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4308CE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FD0F5" w14:textId="6016046D" w:rsidR="00C77FB7" w:rsidRPr="004308CE" w:rsidRDefault="00D779C2" w:rsidP="006F0948">
            <w:pPr>
              <w:pStyle w:val="af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On field description of </w:t>
            </w:r>
            <w:r w:rsidRPr="004308CE">
              <w:rPr>
                <w:rFonts w:ascii="Arial" w:hAnsi="Arial"/>
                <w:noProof/>
                <w:lang w:eastAsia="zh-CN"/>
              </w:rPr>
              <w:t>qcl-info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 xml:space="preserve"> within </w:t>
            </w:r>
            <w:r w:rsidRPr="004308CE">
              <w:rPr>
                <w:rFonts w:ascii="Arial" w:hAnsi="Arial"/>
                <w:noProof/>
                <w:lang w:eastAsia="zh-CN"/>
              </w:rPr>
              <w:t>CSI-AperiodicTriggerStateList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46BC17B6" w14:textId="0CA7E2CB" w:rsidR="00AE6067" w:rsidRPr="004308CE" w:rsidRDefault="00D779C2" w:rsidP="008F601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510" w:firstLineChars="0" w:hanging="17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>Add reference to the R17 configured unified TCI states;</w:t>
            </w:r>
          </w:p>
          <w:p w14:paraId="0550AFDC" w14:textId="006CE11D" w:rsidR="00C77FB7" w:rsidRPr="004308CE" w:rsidRDefault="00C77FB7" w:rsidP="00C77F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034BBD72" w14:textId="607CCBF2" w:rsidR="00C77FB7" w:rsidRPr="004308CE" w:rsidRDefault="00C77FB7" w:rsidP="006F0948">
            <w:pPr>
              <w:pStyle w:val="af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="00D779C2" w:rsidRPr="004308CE">
              <w:rPr>
                <w:rFonts w:ascii="Arial" w:hAnsi="Arial" w:hint="eastAsia"/>
                <w:noProof/>
                <w:lang w:eastAsia="zh-CN"/>
              </w:rPr>
              <w:t xml:space="preserve">field description of </w:t>
            </w:r>
            <w:proofErr w:type="spellStart"/>
            <w:r w:rsidR="00D779C2" w:rsidRPr="004308CE">
              <w:rPr>
                <w:rFonts w:ascii="Arial" w:eastAsia="Times New Roman" w:hAnsi="Arial"/>
                <w:i/>
                <w:lang w:eastAsia="sv-SE"/>
              </w:rPr>
              <w:t>qcl</w:t>
            </w:r>
            <w:proofErr w:type="spellEnd"/>
            <w:r w:rsidR="00D779C2" w:rsidRPr="004308CE">
              <w:rPr>
                <w:rFonts w:ascii="Arial" w:eastAsia="Times New Roman" w:hAnsi="Arial"/>
                <w:i/>
                <w:lang w:eastAsia="sv-SE"/>
              </w:rPr>
              <w:t>-</w:t>
            </w:r>
            <w:proofErr w:type="spellStart"/>
            <w:r w:rsidR="00D779C2" w:rsidRPr="004308CE">
              <w:rPr>
                <w:rFonts w:ascii="Arial" w:eastAsia="Times New Roman" w:hAnsi="Arial"/>
                <w:i/>
                <w:lang w:eastAsia="sv-SE"/>
              </w:rPr>
              <w:t>InfoPeriodicCSI</w:t>
            </w:r>
            <w:proofErr w:type="spellEnd"/>
            <w:r w:rsidR="00D779C2" w:rsidRPr="004308CE">
              <w:rPr>
                <w:rFonts w:ascii="Arial" w:eastAsia="Times New Roman" w:hAnsi="Arial"/>
                <w:i/>
                <w:lang w:eastAsia="sv-SE"/>
              </w:rPr>
              <w:t>-RS</w:t>
            </w:r>
            <w:r w:rsidR="00D779C2" w:rsidRPr="004308CE">
              <w:rPr>
                <w:rFonts w:ascii="Arial" w:hAnsi="Arial" w:hint="eastAsia"/>
                <w:noProof/>
                <w:lang w:eastAsia="zh-CN"/>
              </w:rPr>
              <w:t xml:space="preserve"> within </w:t>
            </w:r>
            <w:r w:rsidR="00D779C2" w:rsidRPr="004308CE">
              <w:rPr>
                <w:rFonts w:ascii="Arial" w:hAnsi="Arial"/>
                <w:noProof/>
                <w:lang w:eastAsia="zh-CN"/>
              </w:rPr>
              <w:t>NZP-CSI-RS-Resource</w:t>
            </w:r>
            <w:r w:rsidR="00D779C2" w:rsidRPr="004308CE"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182E4C0D" w14:textId="21E70A3B" w:rsidR="007A3617" w:rsidRPr="004308CE" w:rsidRDefault="00D779C2" w:rsidP="008F601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510" w:firstLineChars="0" w:hanging="17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Change the referred TCI states for R17 unified TCI states from </w:t>
            </w:r>
            <w:r w:rsidRPr="004308CE">
              <w:rPr>
                <w:rFonts w:ascii="Arial" w:hAnsi="Arial"/>
                <w:i/>
                <w:noProof/>
                <w:lang w:eastAsia="zh-CN"/>
              </w:rPr>
              <w:t>dl-OrJointTCI-StateToAddModList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 xml:space="preserve"> to </w:t>
            </w:r>
            <w:r w:rsidRPr="004308CE">
              <w:rPr>
                <w:rFonts w:ascii="Arial" w:eastAsia="Times New Roman" w:hAnsi="Arial"/>
                <w:i/>
                <w:noProof/>
                <w:lang w:eastAsia="zh-CN"/>
              </w:rPr>
              <w:t>dl-OrJointTCI-StateList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>;</w:t>
            </w:r>
            <w:r w:rsidR="007A3617" w:rsidRPr="004308CE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0A1C21BE" w14:textId="77777777" w:rsidR="007A3617" w:rsidRPr="004308CE" w:rsidRDefault="007A3617" w:rsidP="007A3617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5F8198E2" w14:textId="5F6F2C62" w:rsidR="00D779C2" w:rsidRPr="004308CE" w:rsidRDefault="007A3617" w:rsidP="006F0948">
            <w:pPr>
              <w:pStyle w:val="af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="00D779C2" w:rsidRPr="004308CE">
              <w:rPr>
                <w:rFonts w:ascii="Arial" w:hAnsi="Arial"/>
                <w:noProof/>
                <w:lang w:eastAsia="zh-CN"/>
              </w:rPr>
              <w:t>SRS-Config</w:t>
            </w:r>
            <w:r w:rsidR="00D779C2" w:rsidRPr="004308CE" w:rsidDel="00D779C2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1C4A5143" w14:textId="0105C205" w:rsidR="00E412B6" w:rsidRPr="004308CE" w:rsidRDefault="00D779C2" w:rsidP="008F601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510" w:firstLineChars="0" w:hanging="17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Clarify that the if unified TCI state is configured, </w:t>
            </w:r>
            <w:r w:rsidR="00722933">
              <w:rPr>
                <w:rFonts w:ascii="Arial" w:hAnsi="Arial" w:hint="eastAsia"/>
                <w:noProof/>
                <w:lang w:eastAsia="zh-CN"/>
              </w:rPr>
              <w:t xml:space="preserve">only for normal SRS (except the positioning SRS), 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Pr="004308CE">
              <w:rPr>
                <w:rFonts w:ascii="Arial" w:hAnsi="Arial"/>
                <w:noProof/>
                <w:lang w:eastAsia="zh-CN"/>
              </w:rPr>
              <w:t xml:space="preserve">alpha, p0 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>shall</w:t>
            </w:r>
            <w:r w:rsidR="00722933">
              <w:rPr>
                <w:rFonts w:ascii="Arial" w:hAnsi="Arial" w:hint="eastAsia"/>
                <w:noProof/>
                <w:lang w:eastAsia="zh-CN"/>
              </w:rPr>
              <w:t xml:space="preserve"> not be configured;</w:t>
            </w:r>
          </w:p>
          <w:p w14:paraId="23754E5B" w14:textId="77777777" w:rsidR="00D779C2" w:rsidRPr="004308CE" w:rsidRDefault="00D779C2" w:rsidP="00D779C2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5361DC37" w14:textId="17A3C6B8" w:rsidR="007A3617" w:rsidRPr="004308CE" w:rsidRDefault="00D779C2" w:rsidP="006F0948">
            <w:pPr>
              <w:pStyle w:val="af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Pr="004308CE">
              <w:rPr>
                <w:rFonts w:ascii="Arial" w:hAnsi="Arial"/>
                <w:noProof/>
                <w:lang w:eastAsia="zh-CN"/>
              </w:rPr>
              <w:t xml:space="preserve">srs-TCI-State </w:t>
            </w:r>
            <w:r w:rsidRPr="004308CE">
              <w:rPr>
                <w:rFonts w:ascii="Arial" w:hAnsi="Arial" w:hint="eastAsia"/>
                <w:noProof/>
                <w:lang w:eastAsia="zh-CN"/>
              </w:rPr>
              <w:t xml:space="preserve">within </w:t>
            </w:r>
            <w:r w:rsidRPr="004308CE">
              <w:rPr>
                <w:rFonts w:ascii="Arial" w:hAnsi="Arial"/>
                <w:noProof/>
                <w:lang w:eastAsia="zh-CN"/>
              </w:rPr>
              <w:t>SRS-Config</w:t>
            </w:r>
          </w:p>
          <w:p w14:paraId="71107C03" w14:textId="4CB640D6" w:rsidR="00D779C2" w:rsidRPr="004308CE" w:rsidRDefault="00617584" w:rsidP="008F601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510" w:firstLineChars="0" w:hanging="17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Remove the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or DL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from the field description of SRS-TCI-State.</w:t>
            </w:r>
            <w:bookmarkStart w:id="8" w:name="_GoBack"/>
            <w:bookmarkEnd w:id="8"/>
            <w:r w:rsidR="00D779C2" w:rsidRPr="004308CE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511A1C7D" w14:textId="77777777" w:rsidR="00D779C2" w:rsidRPr="004308CE" w:rsidRDefault="00D779C2" w:rsidP="007A36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562AA5C9" w14:textId="77777777" w:rsidR="008F6015" w:rsidRPr="004308CE" w:rsidRDefault="008F6015" w:rsidP="008F6015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4308CE"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3D26F0E7" w14:textId="77777777" w:rsidR="008F6015" w:rsidRPr="004308CE" w:rsidRDefault="008F6015" w:rsidP="008F6015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4308CE"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19F4A271" w14:textId="719AEC7B" w:rsidR="008F6015" w:rsidRPr="004308CE" w:rsidRDefault="008F6015" w:rsidP="008F601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308CE">
              <w:rPr>
                <w:rFonts w:eastAsiaTheme="minorEastAsia" w:hint="eastAsia"/>
                <w:noProof/>
                <w:lang w:eastAsia="zh-CN"/>
              </w:rPr>
              <w:t>SA</w:t>
            </w:r>
          </w:p>
          <w:p w14:paraId="59087854" w14:textId="77777777" w:rsidR="008F6015" w:rsidRPr="004308CE" w:rsidRDefault="008F6015" w:rsidP="008F6015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4FD1FF5" w14:textId="77777777" w:rsidR="008F6015" w:rsidRPr="004308CE" w:rsidRDefault="008F6015" w:rsidP="008F6015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zh-CN"/>
              </w:rPr>
            </w:pPr>
            <w:r w:rsidRPr="004308CE"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6DBFD3FE" w14:textId="401D955E" w:rsidR="008F6015" w:rsidRPr="004308CE" w:rsidRDefault="008F6015" w:rsidP="008F6015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  <w:r w:rsidRPr="004308CE">
              <w:rPr>
                <w:rFonts w:ascii="Arial" w:hAnsi="Arial" w:hint="eastAsia"/>
                <w:noProof/>
                <w:lang w:eastAsia="zh-CN"/>
              </w:rPr>
              <w:t>feMIMO</w:t>
            </w:r>
          </w:p>
          <w:p w14:paraId="733496E1" w14:textId="77777777" w:rsidR="008F6015" w:rsidRPr="004308CE" w:rsidRDefault="008F6015" w:rsidP="008F6015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</w:p>
          <w:p w14:paraId="438D2D40" w14:textId="77777777" w:rsidR="008F6015" w:rsidRPr="004308CE" w:rsidRDefault="008F6015" w:rsidP="008F6015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zh-CN"/>
              </w:rPr>
            </w:pPr>
            <w:r w:rsidRPr="004308CE">
              <w:rPr>
                <w:rFonts w:ascii="Arial" w:hAnsi="Arial"/>
                <w:noProof/>
                <w:u w:val="single"/>
                <w:lang w:eastAsia="zh-CN"/>
              </w:rPr>
              <w:t xml:space="preserve">Inter-operability: </w:t>
            </w:r>
          </w:p>
          <w:p w14:paraId="5C17417C" w14:textId="77777777" w:rsidR="004308CE" w:rsidRDefault="004308CE" w:rsidP="004308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03380DB0" w14:textId="77777777" w:rsidR="004308CE" w:rsidRDefault="004308CE" w:rsidP="004308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6B12147D" w14:textId="77777777" w:rsidR="00150BF8" w:rsidRPr="004308CE" w:rsidRDefault="00150BF8" w:rsidP="007A36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16EB048C" w:rsidR="00E412B6" w:rsidRPr="00107244" w:rsidRDefault="0029162D" w:rsidP="00A35FC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D779C2">
              <w:rPr>
                <w:rFonts w:ascii="Arial" w:hAnsi="Arial" w:hint="eastAsia"/>
                <w:noProof/>
                <w:lang w:eastAsia="zh-CN"/>
              </w:rPr>
              <w:t>R17 unified TCI framework may not work.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3F699E5" w:rsidR="00E412B6" w:rsidRPr="00D31304" w:rsidRDefault="0029162D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29162D">
              <w:rPr>
                <w:rFonts w:ascii="Arial" w:hAnsi="Arial"/>
                <w:noProof/>
                <w:lang w:eastAsia="zh-CN"/>
              </w:rPr>
              <w:t>6.3.2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06A233E7" w:rsidR="00E412B6" w:rsidRPr="00E412B6" w:rsidRDefault="000A08D1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The CR is revised of </w:t>
            </w:r>
            <w:r w:rsidRPr="000A08D1">
              <w:rPr>
                <w:rFonts w:ascii="Arial" w:eastAsia="Times New Roman" w:hAnsi="Arial"/>
                <w:noProof/>
                <w:lang w:eastAsia="zh-CN"/>
              </w:rPr>
              <w:t>R2-2301675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DCB157C" w14:textId="77777777" w:rsidR="00DC5101" w:rsidRDefault="00DC5101" w:rsidP="00DC510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7210"/>
      <w:bookmarkStart w:id="10" w:name="_Toc124713142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9023E40" w14:textId="0D166DAA" w:rsidR="002F32E3" w:rsidRPr="002F32E3" w:rsidRDefault="002F32E3" w:rsidP="002F32E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2F32E3">
        <w:rPr>
          <w:rFonts w:ascii="Arial" w:eastAsia="Times New Roman" w:hAnsi="Arial"/>
          <w:sz w:val="24"/>
        </w:rPr>
        <w:t>–</w:t>
      </w:r>
      <w:r w:rsidRPr="002F32E3">
        <w:rPr>
          <w:rFonts w:ascii="Arial" w:eastAsia="Times New Roman" w:hAnsi="Arial"/>
          <w:sz w:val="24"/>
        </w:rPr>
        <w:tab/>
      </w:r>
      <w:r w:rsidRPr="002F32E3">
        <w:rPr>
          <w:rFonts w:ascii="Arial" w:eastAsia="Times New Roman" w:hAnsi="Arial"/>
          <w:i/>
          <w:sz w:val="24"/>
        </w:rPr>
        <w:t>CSI-</w:t>
      </w:r>
      <w:proofErr w:type="spellStart"/>
      <w:r w:rsidRPr="002F32E3">
        <w:rPr>
          <w:rFonts w:ascii="Arial" w:eastAsia="Times New Roman" w:hAnsi="Arial"/>
          <w:i/>
          <w:sz w:val="24"/>
        </w:rPr>
        <w:t>AperiodicTriggerStateList</w:t>
      </w:r>
      <w:bookmarkEnd w:id="9"/>
      <w:bookmarkEnd w:id="10"/>
      <w:proofErr w:type="spellEnd"/>
    </w:p>
    <w:p w14:paraId="161B0FAB" w14:textId="77777777" w:rsidR="002F32E3" w:rsidRPr="002F32E3" w:rsidRDefault="002F32E3" w:rsidP="002F32E3">
      <w:pPr>
        <w:rPr>
          <w:rFonts w:eastAsia="Times New Roman"/>
        </w:rPr>
      </w:pPr>
      <w:r w:rsidRPr="002F32E3">
        <w:rPr>
          <w:rFonts w:eastAsia="Times New Roman"/>
        </w:rPr>
        <w:t xml:space="preserve">The </w:t>
      </w:r>
      <w:r w:rsidRPr="002F32E3">
        <w:rPr>
          <w:rFonts w:eastAsia="Times New Roman"/>
          <w:i/>
        </w:rPr>
        <w:t>CSI-</w:t>
      </w:r>
      <w:proofErr w:type="spellStart"/>
      <w:r w:rsidRPr="002F32E3">
        <w:rPr>
          <w:rFonts w:eastAsia="Times New Roman"/>
          <w:i/>
        </w:rPr>
        <w:t>AperiodicTriggerStateList</w:t>
      </w:r>
      <w:proofErr w:type="spellEnd"/>
      <w:r w:rsidRPr="002F32E3">
        <w:rPr>
          <w:rFonts w:eastAsia="Times New Roman"/>
          <w:i/>
        </w:rPr>
        <w:t xml:space="preserve"> </w:t>
      </w:r>
      <w:r w:rsidRPr="002F32E3">
        <w:rPr>
          <w:rFonts w:eastAsia="Times New Roman"/>
        </w:rPr>
        <w:t xml:space="preserve">IE is used to configure the UE with a list of aperiodic trigger states. Each </w:t>
      </w:r>
      <w:proofErr w:type="spellStart"/>
      <w:r w:rsidRPr="002F32E3">
        <w:rPr>
          <w:rFonts w:eastAsia="Times New Roman"/>
        </w:rPr>
        <w:t>codepoint</w:t>
      </w:r>
      <w:proofErr w:type="spellEnd"/>
      <w:r w:rsidRPr="002F32E3">
        <w:rPr>
          <w:rFonts w:eastAsia="Times New Roman"/>
        </w:rPr>
        <w:t xml:space="preserve"> of the DCI field "CSI request" is associated with one trigger state (see TS 38.321 [3], clause 6.1.3.13). Upon reception of the value associated with a trigger state, the UE will perform measurement of CSI-RS, CSI-IM and/or SSB (reference signals) and aperiodic reporting on L1 according to all entries in the </w:t>
      </w:r>
      <w:proofErr w:type="spellStart"/>
      <w:r w:rsidRPr="002F32E3">
        <w:rPr>
          <w:rFonts w:eastAsia="Times New Roman"/>
          <w:i/>
        </w:rPr>
        <w:t>associatedReportConfigInfoList</w:t>
      </w:r>
      <w:proofErr w:type="spellEnd"/>
      <w:r w:rsidRPr="002F32E3">
        <w:rPr>
          <w:rFonts w:eastAsia="Times New Roman"/>
        </w:rPr>
        <w:t xml:space="preserve"> for that trigger state.</w:t>
      </w:r>
    </w:p>
    <w:p w14:paraId="2734D49C" w14:textId="77777777" w:rsidR="002F32E3" w:rsidRPr="002F32E3" w:rsidRDefault="002F32E3" w:rsidP="002F32E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2F32E3">
        <w:rPr>
          <w:rFonts w:ascii="Arial" w:eastAsia="Times New Roman" w:hAnsi="Arial"/>
          <w:b/>
          <w:i/>
        </w:rPr>
        <w:t>CSI-</w:t>
      </w:r>
      <w:proofErr w:type="spellStart"/>
      <w:r w:rsidRPr="002F32E3">
        <w:rPr>
          <w:rFonts w:ascii="Arial" w:eastAsia="Times New Roman" w:hAnsi="Arial"/>
          <w:b/>
          <w:i/>
        </w:rPr>
        <w:t>AperiodicTriggerStateList</w:t>
      </w:r>
      <w:proofErr w:type="spellEnd"/>
      <w:r w:rsidRPr="002F32E3">
        <w:rPr>
          <w:rFonts w:ascii="Arial" w:eastAsia="Times New Roman" w:hAnsi="Arial"/>
          <w:b/>
          <w:i/>
        </w:rPr>
        <w:t xml:space="preserve"> </w:t>
      </w:r>
      <w:r w:rsidRPr="002F32E3">
        <w:rPr>
          <w:rFonts w:ascii="Arial" w:eastAsia="Times New Roman" w:hAnsi="Arial"/>
          <w:b/>
        </w:rPr>
        <w:t>information element</w:t>
      </w:r>
    </w:p>
    <w:p w14:paraId="30CD3512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79C98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TAG-CSI-APERIODICTRIGGERSTATELIST-START</w:t>
      </w:r>
    </w:p>
    <w:p w14:paraId="1A363A82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6F529D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CSI-AperiodicTriggerStateList ::=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(1..maxNrOfCSI-AperiodicTriggers))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CSI-AperiodicTriggerState</w:t>
      </w:r>
    </w:p>
    <w:p w14:paraId="22C10C28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2FC1A12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CSI-AperiodicTriggerState ::=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80FF93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associatedReportConfigInfoList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>(1..maxNrofReportConfigPerAperiodicTrigger))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CSI-AssociatedReportConfigInfo,</w:t>
      </w:r>
    </w:p>
    <w:p w14:paraId="7BD99ED6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AF8248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25FED0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ap-CSI-MultiplexingMode-r17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AD58AA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72F4933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18026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020A080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CSI-AssociatedReportConfigInfo ::=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BA371A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reportConfigId                      CSI-ReportConfigId,</w:t>
      </w:r>
    </w:p>
    <w:p w14:paraId="18E0A9C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resourcesForChannel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DEF0A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nzp-CSI-RS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C2B53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    resourceSet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(1..maxNrofNZP-CSI-RS-ResourceSetsPerConfig),</w:t>
      </w:r>
    </w:p>
    <w:p w14:paraId="04AFFA7F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    qcl-info  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>(1..maxNrofAP-CSI-RS-ResourcesPerSet))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TCI-StateId</w:t>
      </w:r>
    </w:p>
    <w:p w14:paraId="6E298E0F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Aperiodic</w:t>
      </w:r>
    </w:p>
    <w:p w14:paraId="4B3BD0E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CB217D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csi-SSB-ResourceSet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(1..maxNrofCSI-SSB-ResourceSetsPerConfig)</w:t>
      </w:r>
    </w:p>
    <w:p w14:paraId="1BD088E3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A202317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csi-IM-ResourcesForInterference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(1..maxNrofCSI-IM-ResourceSetsPerConfig)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CSI-IM-ForInterference</w:t>
      </w:r>
    </w:p>
    <w:p w14:paraId="2DEEECCB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nzp-CSI-RS-ResourcesForInterference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(1..maxNrofNZP-CSI-RS-ResourceSetsPerConfig)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NZP-CSI-RS-ForInterference</w:t>
      </w:r>
    </w:p>
    <w:p w14:paraId="41FEED81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BEA4BD2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6BAEF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resourcesForChannel2-r17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237D4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nzp-CSI-RS2-r17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95D2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    resourceSet2-r17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(1..maxNrofNZP-CSI-RS-ResourceSetsPerConfig),</w:t>
      </w:r>
    </w:p>
    <w:p w14:paraId="08C6F3D7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    qcl-info2-r17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>(1..maxNrofAP-CSI-RS-ResourcesPerSet))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TCI-StateId</w:t>
      </w:r>
    </w:p>
    <w:p w14:paraId="538536B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Aperiodic</w:t>
      </w:r>
    </w:p>
    <w:p w14:paraId="389068B0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70D04DA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    csi-SSB-ResourceSet2-r17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(1..maxNrofCSI-SSB-ResourceSetsPerConfigExt)</w:t>
      </w:r>
    </w:p>
    <w:p w14:paraId="697FDBA9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NoUnifiedTCI</w:t>
      </w:r>
    </w:p>
    <w:p w14:paraId="691AD2A3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csi-SSB-ResourceSetExt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(1..maxNrofCSI-SSB-ResourceSetsPerConfigExt)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0F94CD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1CC514C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77567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43FAB0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TAG-CSI-APERIODICTRIGGERSTATELIST-STOP</w:t>
      </w:r>
    </w:p>
    <w:p w14:paraId="09908495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83B1097" w14:textId="77777777" w:rsidR="002F32E3" w:rsidRPr="002F32E3" w:rsidRDefault="002F32E3" w:rsidP="002F32E3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32E3" w:rsidRPr="002F32E3" w14:paraId="348E59F6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16C5" w14:textId="77777777" w:rsidR="002F32E3" w:rsidRPr="002F32E3" w:rsidRDefault="002F32E3" w:rsidP="002F3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AssociatedReportConfigInfo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F32E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32E3" w:rsidRPr="002F32E3" w14:paraId="5AEFE54E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667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</w:t>
            </w: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MultiplexingMode</w:t>
            </w:r>
            <w:proofErr w:type="spellEnd"/>
          </w:p>
          <w:p w14:paraId="1C82A49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if the </w:t>
            </w:r>
            <w:proofErr w:type="spellStart"/>
            <w:r w:rsidRPr="002F32E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behavior</w:t>
            </w:r>
            <w:proofErr w:type="spellEnd"/>
            <w:r w:rsidRPr="002F32E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of transmitting aperiodic CSI on the first PUSCH repetitions corresponding to two SRS resource sets </w:t>
            </w:r>
            <w:r w:rsidRPr="002F32E3">
              <w:rPr>
                <w:rFonts w:ascii="Arial" w:eastAsia="Times New Roman" w:hAnsi="Arial"/>
                <w:sz w:val="18"/>
                <w:lang w:eastAsia="x-none"/>
              </w:rPr>
              <w:t xml:space="preserve">configured in </w:t>
            </w:r>
            <w:proofErr w:type="spellStart"/>
            <w:r w:rsidRPr="002F32E3">
              <w:rPr>
                <w:rFonts w:ascii="Arial" w:eastAsia="Times New Roman" w:hAnsi="Arial" w:cs="Arial"/>
                <w:i/>
                <w:iCs/>
                <w:sz w:val="18"/>
              </w:rPr>
              <w:t>srs-ResourceSetToAddModList</w:t>
            </w:r>
            <w:proofErr w:type="spellEnd"/>
            <w:r w:rsidRPr="002F32E3">
              <w:rPr>
                <w:rFonts w:ascii="Arial" w:eastAsia="Times New Roman" w:hAnsi="Arial" w:cs="Arial"/>
                <w:sz w:val="18"/>
              </w:rPr>
              <w:t xml:space="preserve"> or </w:t>
            </w:r>
            <w:r w:rsidRPr="002F32E3">
              <w:rPr>
                <w:rFonts w:ascii="Arial" w:eastAsia="Times New Roman" w:hAnsi="Arial" w:cs="Arial"/>
                <w:i/>
                <w:iCs/>
                <w:sz w:val="18"/>
              </w:rPr>
              <w:t>srs-ResourceSetToAddModListDCI-0-2</w:t>
            </w:r>
            <w:r w:rsidRPr="002F32E3">
              <w:rPr>
                <w:rFonts w:ascii="Arial" w:eastAsia="Times New Roman" w:hAnsi="Arial" w:cs="Arial"/>
                <w:sz w:val="18"/>
              </w:rPr>
              <w:t xml:space="preserve"> with usage '</w:t>
            </w:r>
            <w:r w:rsidRPr="002F32E3">
              <w:rPr>
                <w:rFonts w:ascii="Arial" w:eastAsia="Times New Roman" w:hAnsi="Arial" w:cs="Arial"/>
                <w:i/>
                <w:iCs/>
                <w:sz w:val="18"/>
              </w:rPr>
              <w:t>codebook</w:t>
            </w:r>
            <w:r w:rsidRPr="002F32E3">
              <w:rPr>
                <w:rFonts w:ascii="Arial" w:eastAsia="Times New Roman" w:hAnsi="Arial" w:cs="Arial"/>
                <w:sz w:val="18"/>
              </w:rPr>
              <w:t>'</w:t>
            </w:r>
            <w:r w:rsidRPr="002F32E3">
              <w:rPr>
                <w:rFonts w:ascii="Arial" w:eastAsia="Times New Roman" w:hAnsi="Arial"/>
                <w:sz w:val="18"/>
                <w:lang w:eastAsia="x-none"/>
              </w:rPr>
              <w:t xml:space="preserve"> or </w:t>
            </w:r>
            <w:r w:rsidRPr="002F32E3">
              <w:rPr>
                <w:rFonts w:ascii="Arial" w:eastAsia="Times New Roman" w:hAnsi="Arial" w:cs="Arial"/>
                <w:sz w:val="18"/>
              </w:rPr>
              <w:t>'</w:t>
            </w:r>
            <w:proofErr w:type="spellStart"/>
            <w:r w:rsidRPr="002F32E3">
              <w:rPr>
                <w:rFonts w:ascii="Arial" w:eastAsia="Times New Roman" w:hAnsi="Arial" w:cs="Arial"/>
                <w:i/>
                <w:iCs/>
                <w:sz w:val="18"/>
              </w:rPr>
              <w:t>noncodebook</w:t>
            </w:r>
            <w:proofErr w:type="spellEnd"/>
            <w:r w:rsidRPr="002F32E3">
              <w:rPr>
                <w:rFonts w:ascii="Arial" w:eastAsia="Times New Roman" w:hAnsi="Arial" w:cs="Arial"/>
                <w:sz w:val="18"/>
              </w:rPr>
              <w:t>'</w:t>
            </w:r>
            <w:r w:rsidRPr="002F32E3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2F32E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is enabled or not.</w:t>
            </w:r>
          </w:p>
        </w:tc>
      </w:tr>
      <w:tr w:rsidR="002F32E3" w:rsidRPr="002F32E3" w14:paraId="42EC204C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B5A1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ResourcesForInterference</w:t>
            </w:r>
            <w:proofErr w:type="spellEnd"/>
          </w:p>
          <w:p w14:paraId="7410C896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interference measurement. Entry number in </w:t>
            </w:r>
            <w:proofErr w:type="spellStart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-IM-</w:t>
            </w:r>
            <w:proofErr w:type="spellStart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ResourceSetList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CSI-</w:t>
            </w:r>
            <w:proofErr w:type="spellStart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-IM-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ResourcesForInterference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above (value 1 corresponds to the first entry, value 2 to the second entry, and so on). The indicated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have exactly the same number of resources like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within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-CSI-RS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2F32E3" w:rsidRPr="002F32E3" w14:paraId="15575C7B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DC8C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-SSB-</w:t>
            </w: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</w:t>
            </w:r>
            <w:r w:rsidRPr="002F32E3">
              <w:rPr>
                <w:rFonts w:ascii="Arial" w:eastAsia="Times New Roman" w:hAnsi="Arial"/>
                <w:sz w:val="18"/>
              </w:rPr>
              <w:t xml:space="preserve"> </w:t>
            </w:r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csi-SSB-ResourceSet2</w:t>
            </w:r>
          </w:p>
          <w:p w14:paraId="4ADCD80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CSI-SSB-</w:t>
            </w:r>
            <w:proofErr w:type="spellStart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channel measurements. Entry number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-SSB-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ResourceSetList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resourcesForChannelMeasurement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above (value 1 corresponds to the first entry, value 2 to the second entry, and so on).</w:t>
            </w:r>
          </w:p>
        </w:tc>
      </w:tr>
      <w:tr w:rsidR="002F32E3" w:rsidRPr="002F32E3" w14:paraId="555B4997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A46A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ResourcesForInterference</w:t>
            </w:r>
            <w:proofErr w:type="spellEnd"/>
          </w:p>
          <w:p w14:paraId="7C474627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interference measurement. Entry number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ResourceSetList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ResourcesForInterference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above (value 1 corresponds to the first entry, value 2 to the second entry, and so on). </w:t>
            </w:r>
          </w:p>
        </w:tc>
      </w:tr>
      <w:tr w:rsidR="002F32E3" w:rsidRPr="002F32E3" w14:paraId="520E4C2C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6A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qcl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-info, qcl-info2</w:t>
            </w:r>
          </w:p>
          <w:p w14:paraId="1F27B9C4" w14:textId="26BA9E61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List of references to TCI-States for providing the QCL source and QCL type for each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listed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-CSI-RS-Resources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within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-CSI-RS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Each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TCI-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StateId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refers to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TCI-State 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which has this value for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tci-StateId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is defined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tci-</w:t>
            </w:r>
            <w:r w:rsidRPr="002F32E3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StatesToAddModList</w:t>
            </w:r>
            <w:proofErr w:type="spellEnd"/>
            <w:r w:rsidRPr="002F32E3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ins w:id="11" w:author="CATT" w:date="2023-02-16T19:51:00Z">
              <w:r w:rsidRPr="00390DC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or in </w:t>
              </w:r>
              <w:r w:rsidRPr="00390DCA">
                <w:rPr>
                  <w:rFonts w:ascii="Arial" w:hAnsi="Arial" w:cs="Arial"/>
                  <w:i/>
                  <w:sz w:val="18"/>
                  <w:szCs w:val="18"/>
                </w:rPr>
                <w:t>dl-</w:t>
              </w:r>
              <w:proofErr w:type="spellStart"/>
              <w:r w:rsidRPr="00390DCA">
                <w:rPr>
                  <w:rFonts w:ascii="Arial" w:hAnsi="Arial" w:cs="Arial"/>
                  <w:i/>
                  <w:sz w:val="18"/>
                  <w:szCs w:val="18"/>
                </w:rPr>
                <w:t>OrJointTCI</w:t>
              </w:r>
              <w:proofErr w:type="spellEnd"/>
              <w:r w:rsidRPr="00390DCA">
                <w:rPr>
                  <w:rFonts w:ascii="Arial" w:hAnsi="Arial" w:cs="Arial"/>
                  <w:i/>
                  <w:sz w:val="18"/>
                  <w:szCs w:val="18"/>
                </w:rPr>
                <w:t>-</w:t>
              </w:r>
              <w:proofErr w:type="spellStart"/>
              <w:r w:rsidRPr="00390DCA">
                <w:rPr>
                  <w:rFonts w:ascii="Arial" w:hAnsi="Arial" w:cs="Arial"/>
                  <w:i/>
                  <w:sz w:val="18"/>
                  <w:szCs w:val="18"/>
                </w:rPr>
                <w:t>StateList</w:t>
              </w:r>
              <w:proofErr w:type="spellEnd"/>
              <w:r w:rsidRPr="002F32E3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r w:rsidRPr="002F32E3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included in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resourcesForChannelMeasuremen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(in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above) belong to. First entry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qcl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-info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first entry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-CSI-RS-Resources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that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second entry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qcl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-info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second entry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-CSI-RS-Resources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, and so on (see TS 38.214 [19], clause 5.2.1.5.1).</w:t>
            </w:r>
            <w:r w:rsidRPr="002F32E3">
              <w:rPr>
                <w:rFonts w:ascii="Arial" w:eastAsia="Times New Roman" w:hAnsi="Arial"/>
                <w:sz w:val="18"/>
              </w:rPr>
              <w:t xml:space="preserve"> When this field is absent for aperiodic CSI RS, the UE shall use QCL information included in the  "indicated" 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>DL only/Joint TCI state as specified in TS 38.214</w:t>
            </w:r>
          </w:p>
        </w:tc>
      </w:tr>
      <w:tr w:rsidR="002F32E3" w:rsidRPr="002F32E3" w14:paraId="1AC15E2B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282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reportConfigId</w:t>
            </w:r>
            <w:proofErr w:type="spellEnd"/>
          </w:p>
          <w:p w14:paraId="07491BEF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one of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ReportConfigToAddMod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</w:p>
        </w:tc>
      </w:tr>
      <w:tr w:rsidR="002F32E3" w:rsidRPr="002F32E3" w14:paraId="07B87182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FE5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resourcesForChannel2</w:t>
            </w:r>
          </w:p>
          <w:p w14:paraId="2F73C77A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</w:rPr>
              <w:t xml:space="preserve">Configures reference signals for channel measurement corresponding to the second resource set for L1-RSRP measurement as configured in IE </w:t>
            </w:r>
            <w:r w:rsidRPr="002F32E3">
              <w:rPr>
                <w:rFonts w:ascii="Arial" w:eastAsia="Times New Roman" w:hAnsi="Arial"/>
                <w:i/>
                <w:iCs/>
                <w:sz w:val="18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</w:rPr>
              <w:t>ResourceConfig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 when </w:t>
            </w:r>
            <w:r w:rsidRPr="002F32E3">
              <w:rPr>
                <w:rFonts w:ascii="Arial" w:eastAsia="Times New Roman" w:hAnsi="Arial"/>
                <w:i/>
                <w:iCs/>
                <w:sz w:val="18"/>
              </w:rPr>
              <w:t>nrofReportedGroups-r17</w:t>
            </w:r>
            <w:r w:rsidRPr="002F32E3">
              <w:rPr>
                <w:rFonts w:ascii="Arial" w:eastAsia="Times New Roman" w:hAnsi="Arial"/>
                <w:sz w:val="18"/>
              </w:rPr>
              <w:t xml:space="preserve"> is configured in IE </w:t>
            </w:r>
            <w:r w:rsidRPr="002F32E3">
              <w:rPr>
                <w:rFonts w:ascii="Arial" w:eastAsia="Times New Roman" w:hAnsi="Arial"/>
                <w:i/>
                <w:iCs/>
                <w:sz w:val="18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. If this is present, network configures 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>-SSB-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ResourceSetExt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 instead of 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>-SSB-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 and the UE ignores 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>-SSB-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 in </w:t>
            </w:r>
            <w:proofErr w:type="spellStart"/>
            <w:r w:rsidRPr="002F32E3">
              <w:rPr>
                <w:rFonts w:ascii="Arial" w:eastAsia="Times New Roman" w:hAnsi="Arial"/>
                <w:sz w:val="18"/>
              </w:rPr>
              <w:t>resourcesForChannel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, and the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</w:rPr>
              <w:t>resourcesForChannel</w:t>
            </w:r>
            <w:proofErr w:type="spellEnd"/>
            <w:r w:rsidRPr="002F32E3">
              <w:rPr>
                <w:rFonts w:ascii="Arial" w:eastAsia="Times New Roman" w:hAnsi="Arial"/>
                <w:sz w:val="18"/>
              </w:rPr>
              <w:t xml:space="preserve"> configures the reference signals for channel measurement corresponding to the first resource set for L1-RSRP measurement (see TS 38.214 [19], clause 5.2.1.4).</w:t>
            </w:r>
          </w:p>
        </w:tc>
      </w:tr>
      <w:tr w:rsidR="002F32E3" w:rsidRPr="002F32E3" w14:paraId="3624912A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4811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</w:p>
          <w:p w14:paraId="48C484B9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channel measurements. Entry number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ResourceSetList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resourcesForChannelMeasurement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indicated by </w:t>
            </w:r>
            <w:proofErr w:type="spellStart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r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above (value 1 corresponds to the first entry, value 2 to the second entry, and so on).</w:t>
            </w:r>
          </w:p>
        </w:tc>
      </w:tr>
    </w:tbl>
    <w:p w14:paraId="33E1B793" w14:textId="77777777" w:rsidR="002F32E3" w:rsidRPr="002F32E3" w:rsidRDefault="002F32E3" w:rsidP="002F32E3">
      <w:pPr>
        <w:rPr>
          <w:rFonts w:eastAsia="Times New Roman"/>
        </w:rPr>
      </w:pPr>
    </w:p>
    <w:tbl>
      <w:tblPr>
        <w:tblW w:w="14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10146"/>
      </w:tblGrid>
      <w:tr w:rsidR="002F32E3" w:rsidRPr="002F32E3" w14:paraId="0CCDF663" w14:textId="77777777" w:rsidTr="00390DCA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4888" w14:textId="77777777" w:rsidR="002F32E3" w:rsidRPr="002F32E3" w:rsidRDefault="002F32E3" w:rsidP="002F3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8A36" w14:textId="77777777" w:rsidR="002F32E3" w:rsidRPr="002F32E3" w:rsidRDefault="002F32E3" w:rsidP="002F3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2F32E3" w:rsidRPr="002F32E3" w14:paraId="1B2C7637" w14:textId="77777777" w:rsidTr="00390DCA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F35A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Aperiodic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B729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The field is mandatory present if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NZP-CSI-RS-Resources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in the associated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have the </w:t>
            </w:r>
            <w:proofErr w:type="spellStart"/>
            <w:r w:rsidRPr="002F32E3">
              <w:rPr>
                <w:rFonts w:ascii="Arial" w:eastAsia="Times New Roman" w:hAnsi="Arial"/>
                <w:sz w:val="18"/>
                <w:lang w:eastAsia="sv-SE"/>
              </w:rPr>
              <w:t>resourceType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aperiodic and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is not configured. The field is optionally present, Need R, if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NZP-CSI-RS-Resources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in the associated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have the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resourceType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aperiodic and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is configured. The field is absent otherwise.</w:t>
            </w:r>
          </w:p>
        </w:tc>
      </w:tr>
      <w:tr w:rsidR="002F32E3" w:rsidRPr="002F32E3" w14:paraId="2817C2BE" w14:textId="77777777" w:rsidTr="00390DCA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D90D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7C9F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This field is mandatory present if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identified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is configured with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-IM-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ResourcesForInterference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>; otherwise it is absent.</w:t>
            </w:r>
          </w:p>
        </w:tc>
      </w:tr>
      <w:tr w:rsidR="002F32E3" w:rsidRPr="002F32E3" w14:paraId="6BF06458" w14:textId="77777777" w:rsidTr="00390DCA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AD7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6F73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This field is mandatory present if the </w:t>
            </w:r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identified by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reportConfigId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is configured with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nzp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-CSI-RS-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ResourcesForInterference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>; otherwise it is absent.</w:t>
            </w:r>
          </w:p>
        </w:tc>
      </w:tr>
      <w:tr w:rsidR="002F32E3" w:rsidRPr="002F32E3" w14:paraId="29D9BB01" w14:textId="77777777" w:rsidTr="00390DCA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6E72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i/>
                <w:sz w:val="18"/>
                <w:lang w:eastAsia="sv-SE"/>
              </w:rPr>
              <w:t>NoUnifiedTCI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C33D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This field is absent, Need R, if 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is configured for the serving cell in which the </w:t>
            </w:r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AperiodicTriggerStateList</w:t>
            </w:r>
            <w:proofErr w:type="spellEnd"/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is included. It is optionally present, Need R, otherwise.</w:t>
            </w:r>
          </w:p>
        </w:tc>
      </w:tr>
    </w:tbl>
    <w:p w14:paraId="60604C5F" w14:textId="17F55EC4" w:rsidR="0087334E" w:rsidRPr="0087334E" w:rsidRDefault="0087334E" w:rsidP="0087334E">
      <w:pPr>
        <w:keepLines/>
        <w:ind w:left="1135" w:hanging="851"/>
        <w:rPr>
          <w:rFonts w:eastAsia="Times New Roman"/>
        </w:rPr>
      </w:pPr>
    </w:p>
    <w:p w14:paraId="15755C9F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6957B62" w14:textId="77777777" w:rsidR="002F32E3" w:rsidRPr="002F32E3" w:rsidRDefault="002F32E3" w:rsidP="002F32E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" w:name="_Toc60777286"/>
      <w:bookmarkStart w:id="13" w:name="_Toc124713246"/>
      <w:r w:rsidRPr="002F32E3">
        <w:rPr>
          <w:rFonts w:ascii="Arial" w:eastAsia="Times New Roman" w:hAnsi="Arial"/>
          <w:sz w:val="24"/>
        </w:rPr>
        <w:t>–</w:t>
      </w:r>
      <w:r w:rsidRPr="002F32E3">
        <w:rPr>
          <w:rFonts w:ascii="Arial" w:eastAsia="Times New Roman" w:hAnsi="Arial"/>
          <w:sz w:val="24"/>
        </w:rPr>
        <w:tab/>
      </w:r>
      <w:r w:rsidRPr="002F32E3">
        <w:rPr>
          <w:rFonts w:ascii="Arial" w:eastAsia="Times New Roman" w:hAnsi="Arial"/>
          <w:i/>
          <w:sz w:val="24"/>
        </w:rPr>
        <w:t>NZP-CSI-RS-Resource</w:t>
      </w:r>
      <w:bookmarkEnd w:id="12"/>
      <w:bookmarkEnd w:id="13"/>
    </w:p>
    <w:p w14:paraId="2FAB0D0F" w14:textId="77777777" w:rsidR="002F32E3" w:rsidRPr="002F32E3" w:rsidRDefault="002F32E3" w:rsidP="002F32E3">
      <w:pPr>
        <w:rPr>
          <w:rFonts w:eastAsia="Times New Roman"/>
        </w:rPr>
      </w:pPr>
      <w:r w:rsidRPr="002F32E3">
        <w:rPr>
          <w:rFonts w:eastAsia="Times New Roman"/>
        </w:rPr>
        <w:t xml:space="preserve">The IE </w:t>
      </w:r>
      <w:r w:rsidRPr="002F32E3">
        <w:rPr>
          <w:rFonts w:eastAsia="Times New Roman"/>
          <w:i/>
        </w:rPr>
        <w:t>NZP-CSI-RS-Resource</w:t>
      </w:r>
      <w:r w:rsidRPr="002F32E3">
        <w:rPr>
          <w:rFonts w:eastAsia="Times New Roman"/>
        </w:rPr>
        <w:t xml:space="preserve"> is used to configure Non-Zero-Power (NZP) CSI-RS transmitted in the cell where the IE is included, which the UE may be configured to measure on (see TS 38.214 [19], clause 5.2.2.3.1). </w:t>
      </w:r>
      <w:proofErr w:type="gramStart"/>
      <w:r w:rsidRPr="002F32E3">
        <w:rPr>
          <w:rFonts w:eastAsia="Times New Roman"/>
          <w:szCs w:val="22"/>
        </w:rPr>
        <w:t xml:space="preserve">A change of configuration between periodic, semi-persistent or aperiodic for an </w:t>
      </w:r>
      <w:r w:rsidRPr="002F32E3">
        <w:rPr>
          <w:rFonts w:eastAsia="Times New Roman"/>
          <w:i/>
        </w:rPr>
        <w:t>NZP-CSI-RS-Resource</w:t>
      </w:r>
      <w:r w:rsidRPr="002F32E3">
        <w:rPr>
          <w:rFonts w:eastAsia="Times New Roman"/>
          <w:szCs w:val="22"/>
        </w:rPr>
        <w:t xml:space="preserve"> is not supported without a release and add</w:t>
      </w:r>
      <w:proofErr w:type="gramEnd"/>
      <w:r w:rsidRPr="002F32E3">
        <w:rPr>
          <w:rFonts w:eastAsia="Times New Roman"/>
          <w:szCs w:val="22"/>
        </w:rPr>
        <w:t>.</w:t>
      </w:r>
    </w:p>
    <w:p w14:paraId="5020C39A" w14:textId="77777777" w:rsidR="002F32E3" w:rsidRPr="002F32E3" w:rsidRDefault="002F32E3" w:rsidP="002F32E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2F32E3">
        <w:rPr>
          <w:rFonts w:ascii="Arial" w:eastAsia="Times New Roman" w:hAnsi="Arial"/>
          <w:b/>
          <w:i/>
        </w:rPr>
        <w:t>NZP-CSI-RS-Resource</w:t>
      </w:r>
      <w:r w:rsidRPr="002F32E3">
        <w:rPr>
          <w:rFonts w:ascii="Arial" w:eastAsia="Times New Roman" w:hAnsi="Arial"/>
          <w:b/>
        </w:rPr>
        <w:t xml:space="preserve"> information element</w:t>
      </w:r>
    </w:p>
    <w:p w14:paraId="13FCCBE8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273867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TAG-NZP-CSI-RS-RESOURCE-START</w:t>
      </w:r>
    </w:p>
    <w:p w14:paraId="4FABBF4D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AD6DECB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NZP-CSI-RS-Resource ::=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2DC1D9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nzp-CSI-RS-ResourceId               NZP-CSI-RS-ResourceId,</w:t>
      </w:r>
    </w:p>
    <w:p w14:paraId="26729333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resourceMapping                     CSI-RS-ResourceMapping,</w:t>
      </w:r>
    </w:p>
    <w:p w14:paraId="1485DEA0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powerControlOffset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(-8..15),</w:t>
      </w:r>
    </w:p>
    <w:p w14:paraId="6EBA6475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powerControlOffsetSS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{db-3, db0, db3, db6}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ACCF8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scramblingID                        ScramblingId,</w:t>
      </w:r>
    </w:p>
    <w:p w14:paraId="23A1F444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CSI-ResourcePeriodicityAndOffset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PeriodicOrSemiPersistent</w:t>
      </w:r>
    </w:p>
    <w:p w14:paraId="17248B2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qcl-InfoPeriodicCSI-RS              TCI-StateId                                     </w:t>
      </w:r>
      <w:r w:rsidRPr="002F32E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Periodic</w:t>
      </w:r>
    </w:p>
    <w:p w14:paraId="6FFC1935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55FFA9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1E5CAF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D684E2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TAG-NZP-CSI-RS-RESOURCE-STOP</w:t>
      </w:r>
    </w:p>
    <w:p w14:paraId="19B4ADBE" w14:textId="77777777" w:rsidR="002F32E3" w:rsidRPr="002F32E3" w:rsidRDefault="002F32E3" w:rsidP="002F32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F32E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37A0B1E" w14:textId="77777777" w:rsidR="002F32E3" w:rsidRPr="002F32E3" w:rsidRDefault="002F32E3" w:rsidP="002F32E3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32E3" w:rsidRPr="002F32E3" w14:paraId="4FD3642C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6779" w14:textId="77777777" w:rsidR="002F32E3" w:rsidRPr="002F32E3" w:rsidRDefault="002F32E3" w:rsidP="002F3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NZP-CSI-RS-Resource </w:t>
            </w:r>
            <w:r w:rsidRPr="002F32E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32E3" w:rsidRPr="002F32E3" w14:paraId="6452A67C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D64E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</w:p>
          <w:p w14:paraId="304864E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slot offset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1 slot,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a periodicity of two slots, and so on. The corresponding offset is also given in number of slots (see TS 38.214 [19], clause 5.2.2.3.1). Network always configures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 xml:space="preserve"> the UE with a value for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for periodic and semi-persistent </w:t>
            </w:r>
            <w:r w:rsidRPr="002F32E3">
              <w:rPr>
                <w:rFonts w:ascii="Arial" w:eastAsia="Times New Roman" w:hAnsi="Arial"/>
                <w:sz w:val="18"/>
                <w:lang w:eastAsia="sv-SE"/>
              </w:rPr>
              <w:t>NZP-CSI-RS-Resource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(as indicated in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2F32E3" w:rsidRPr="002F32E3" w14:paraId="5F238CC3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DD54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powerControlOffset</w:t>
            </w:r>
            <w:proofErr w:type="spellEnd"/>
          </w:p>
          <w:p w14:paraId="483CCA23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Power offset of PDSCH RE to NZP CSI-RS RE. Value in dB (see TS 38.214 [19], clauses 5.2.2.3.1 and 4.1).</w:t>
            </w:r>
          </w:p>
        </w:tc>
      </w:tr>
      <w:tr w:rsidR="002F32E3" w:rsidRPr="002F32E3" w14:paraId="3617B1A6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EBD4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powerControlOffsetSS</w:t>
            </w:r>
            <w:proofErr w:type="spellEnd"/>
          </w:p>
          <w:p w14:paraId="1CF31FCD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Power offset of NZP CSI-RS RE to SSS RE. Value in dB (see TS 38.214 [19], clause 5.2.2.3.1).</w:t>
            </w:r>
          </w:p>
        </w:tc>
      </w:tr>
      <w:tr w:rsidR="002F32E3" w:rsidRPr="002F32E3" w14:paraId="7255C5A5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ED4B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qcl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InfoPeriodicCSI</w:t>
            </w:r>
            <w:proofErr w:type="spellEnd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12CA34BC" w14:textId="73137555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For a target periodic CSI-RS, contains a reference to one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TCI-State 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TCI-States for providing the QCL source and QCL type. For periodic CSI-RS, the source can be SSB or another periodic-CSI-RS. Refers to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TCI-State </w:t>
            </w:r>
            <w:r w:rsidRPr="002F32E3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or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dl-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OrJoint</w:t>
            </w:r>
            <w:proofErr w:type="spellEnd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-TCI-State 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which has this value for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tci-StateId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is defined in 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tci-StatesToAddModList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in </w:t>
            </w:r>
            <w:ins w:id="14" w:author="CATT" w:date="2023-02-16T19:53:00Z">
              <w:r w:rsidRPr="002F32E3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t>dl-</w:t>
              </w:r>
              <w:proofErr w:type="spellStart"/>
              <w:r w:rsidRPr="002F32E3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t>OrJointTCI</w:t>
              </w:r>
              <w:proofErr w:type="spellEnd"/>
              <w:r w:rsidRPr="002F32E3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t>-</w:t>
              </w:r>
              <w:proofErr w:type="spellStart"/>
              <w:r w:rsidRPr="002F32E3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t>StateList</w:t>
              </w:r>
            </w:ins>
            <w:proofErr w:type="spellEnd"/>
            <w:del w:id="15" w:author="CATT" w:date="2023-02-16T19:53:00Z">
              <w:r w:rsidRPr="002F32E3" w:rsidDel="002F32E3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delText>dl-OrJointTCI-StateToAddModList</w:delText>
              </w:r>
            </w:del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</w:t>
            </w:r>
            <w:proofErr w:type="spellStart"/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included in the </w:t>
            </w:r>
            <w:r w:rsidRPr="002F32E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</w:t>
            </w: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resource belongs to (see TS 38.214 [19], clause 5.2.2.3.1).</w:t>
            </w:r>
          </w:p>
        </w:tc>
      </w:tr>
      <w:tr w:rsidR="002F32E3" w:rsidRPr="002F32E3" w14:paraId="09757369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315E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204EC8AE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OFDM symbol location(s) in a slot and subcarrier occupancy in a PRB of the CSI-RS resource.</w:t>
            </w:r>
          </w:p>
        </w:tc>
      </w:tr>
      <w:tr w:rsidR="002F32E3" w:rsidRPr="002F32E3" w14:paraId="0EC9A1D1" w14:textId="77777777" w:rsidTr="00390D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3F75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F32E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scramblingID</w:t>
            </w:r>
            <w:proofErr w:type="spellEnd"/>
          </w:p>
          <w:p w14:paraId="1E64742D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sz w:val="18"/>
                <w:szCs w:val="22"/>
                <w:lang w:eastAsia="sv-SE"/>
              </w:rPr>
              <w:t>Scrambling ID (see TS 38.214 [19], clause 5.2.2.3.1).</w:t>
            </w:r>
          </w:p>
        </w:tc>
      </w:tr>
    </w:tbl>
    <w:p w14:paraId="68517CA1" w14:textId="77777777" w:rsidR="002F32E3" w:rsidRPr="002F32E3" w:rsidRDefault="002F32E3" w:rsidP="002F32E3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F32E3" w:rsidRPr="002F32E3" w14:paraId="5E961FFF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250D" w14:textId="77777777" w:rsidR="002F32E3" w:rsidRPr="002F32E3" w:rsidRDefault="002F32E3" w:rsidP="002F3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212B" w14:textId="77777777" w:rsidR="002F32E3" w:rsidRPr="002F32E3" w:rsidRDefault="002F32E3" w:rsidP="002F3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  <w:t>Explanation</w:t>
            </w:r>
          </w:p>
        </w:tc>
      </w:tr>
      <w:tr w:rsidR="002F32E3" w:rsidRPr="002F32E3" w14:paraId="6401A869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6E6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3290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 xml:space="preserve">The field is optionally present, Need M, for periodic </w:t>
            </w:r>
            <w:r w:rsidRPr="002F32E3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NZP-CSI-RS-Resources</w:t>
            </w:r>
            <w:r w:rsidRPr="002F32E3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 xml:space="preserve"> (as indicated in </w:t>
            </w:r>
            <w:r w:rsidRPr="002F32E3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CSI-ResourceConfig</w:t>
            </w:r>
            <w:r w:rsidRPr="002F32E3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>). The field is absent otherwise.</w:t>
            </w:r>
          </w:p>
        </w:tc>
      </w:tr>
      <w:tr w:rsidR="002F32E3" w:rsidRPr="002F32E3" w14:paraId="10E8A85E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A5C7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PeriodicOrSemiPersistent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90C5" w14:textId="77777777" w:rsidR="002F32E3" w:rsidRPr="002F32E3" w:rsidRDefault="002F32E3" w:rsidP="002F3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</w:pPr>
            <w:r w:rsidRPr="002F32E3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 xml:space="preserve">The field is optionally present, Need M, for periodic and semi-persistent </w:t>
            </w:r>
            <w:r w:rsidRPr="002F32E3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NZP-CSI-RS-Resources</w:t>
            </w:r>
            <w:r w:rsidRPr="002F32E3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 xml:space="preserve"> (as indicated in </w:t>
            </w:r>
            <w:r w:rsidRPr="002F32E3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CSI-ResourceConfig</w:t>
            </w:r>
            <w:r w:rsidRPr="002F32E3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>). The field is absent otherwise.</w:t>
            </w:r>
          </w:p>
        </w:tc>
      </w:tr>
    </w:tbl>
    <w:p w14:paraId="488FC69C" w14:textId="77777777" w:rsidR="002F32E3" w:rsidRPr="002F32E3" w:rsidRDefault="002F32E3" w:rsidP="002F32E3">
      <w:pPr>
        <w:rPr>
          <w:rFonts w:eastAsia="Times New Roman"/>
        </w:rPr>
      </w:pPr>
    </w:p>
    <w:p w14:paraId="0D5382FF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9E65092" w14:textId="77777777" w:rsidR="00390DCA" w:rsidRPr="00390DCA" w:rsidRDefault="00390DCA" w:rsidP="00390DC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6" w:name="_Toc60777398"/>
      <w:bookmarkStart w:id="17" w:name="_Toc124713369"/>
      <w:r w:rsidRPr="00390DCA">
        <w:rPr>
          <w:rFonts w:ascii="Arial" w:eastAsia="Times New Roman" w:hAnsi="Arial"/>
          <w:sz w:val="24"/>
        </w:rPr>
        <w:t>–</w:t>
      </w:r>
      <w:r w:rsidRPr="00390DCA">
        <w:rPr>
          <w:rFonts w:ascii="Arial" w:eastAsia="Times New Roman" w:hAnsi="Arial"/>
          <w:sz w:val="24"/>
        </w:rPr>
        <w:tab/>
      </w:r>
      <w:r w:rsidRPr="00390DCA">
        <w:rPr>
          <w:rFonts w:ascii="Arial" w:eastAsia="Times New Roman" w:hAnsi="Arial"/>
          <w:i/>
          <w:sz w:val="24"/>
        </w:rPr>
        <w:t>SRS-</w:t>
      </w:r>
      <w:proofErr w:type="spellStart"/>
      <w:r w:rsidRPr="00390DCA">
        <w:rPr>
          <w:rFonts w:ascii="Arial" w:eastAsia="Times New Roman" w:hAnsi="Arial"/>
          <w:i/>
          <w:sz w:val="24"/>
        </w:rPr>
        <w:t>Config</w:t>
      </w:r>
      <w:bookmarkEnd w:id="16"/>
      <w:bookmarkEnd w:id="17"/>
      <w:proofErr w:type="spellEnd"/>
    </w:p>
    <w:p w14:paraId="53ADCC3A" w14:textId="687F0039" w:rsidR="00390DCA" w:rsidRPr="00390DCA" w:rsidRDefault="00390DCA" w:rsidP="00390DCA">
      <w:pPr>
        <w:rPr>
          <w:rFonts w:eastAsia="Times New Roman"/>
        </w:rPr>
      </w:pPr>
      <w:r w:rsidRPr="00390DCA">
        <w:rPr>
          <w:rFonts w:eastAsia="Times New Roman"/>
        </w:rPr>
        <w:t xml:space="preserve">The IE </w:t>
      </w:r>
      <w:r w:rsidRPr="00390DCA">
        <w:rPr>
          <w:rFonts w:eastAsia="Times New Roman"/>
          <w:i/>
        </w:rPr>
        <w:t>SRS-</w:t>
      </w:r>
      <w:proofErr w:type="spellStart"/>
      <w:r w:rsidRPr="00390DCA">
        <w:rPr>
          <w:rFonts w:eastAsia="Times New Roman"/>
          <w:i/>
        </w:rPr>
        <w:t>Config</w:t>
      </w:r>
      <w:proofErr w:type="spellEnd"/>
      <w:r w:rsidRPr="00390DCA">
        <w:rPr>
          <w:rFonts w:eastAsia="Times New Roman"/>
          <w:i/>
        </w:rPr>
        <w:t xml:space="preserve"> </w:t>
      </w:r>
      <w:r w:rsidRPr="00390DCA">
        <w:rPr>
          <w:rFonts w:eastAsia="Times New Roman"/>
        </w:rPr>
        <w:t>is used to configure sounding reference signal transmissions. The configuration defines a list of SRS-Resources</w:t>
      </w:r>
      <w:r w:rsidRPr="00390DCA">
        <w:rPr>
          <w:rFonts w:eastAsia="Times New Roman"/>
          <w:lang w:eastAsia="zh-CN"/>
        </w:rPr>
        <w:t>, a list of SRS-</w:t>
      </w:r>
      <w:proofErr w:type="spellStart"/>
      <w:r w:rsidRPr="00390DCA">
        <w:rPr>
          <w:rFonts w:eastAsia="Times New Roman"/>
          <w:lang w:eastAsia="zh-CN"/>
        </w:rPr>
        <w:t>PosResources</w:t>
      </w:r>
      <w:proofErr w:type="spellEnd"/>
      <w:r w:rsidRPr="00390DCA">
        <w:rPr>
          <w:rFonts w:eastAsia="Times New Roman"/>
          <w:lang w:eastAsia="zh-CN"/>
        </w:rPr>
        <w:t>, a list of SRS-</w:t>
      </w:r>
      <w:proofErr w:type="spellStart"/>
      <w:r w:rsidRPr="00390DCA">
        <w:rPr>
          <w:rFonts w:eastAsia="Times New Roman"/>
          <w:lang w:eastAsia="zh-CN"/>
        </w:rPr>
        <w:t>PosResourceSets</w:t>
      </w:r>
      <w:proofErr w:type="spellEnd"/>
      <w:r w:rsidRPr="00390DCA">
        <w:rPr>
          <w:rFonts w:eastAsia="Times New Roman"/>
        </w:rPr>
        <w:t xml:space="preserve"> and a list of SRS-</w:t>
      </w:r>
      <w:proofErr w:type="spellStart"/>
      <w:r w:rsidRPr="00390DCA">
        <w:rPr>
          <w:rFonts w:eastAsia="Times New Roman"/>
        </w:rPr>
        <w:t>ResourceSets</w:t>
      </w:r>
      <w:proofErr w:type="spellEnd"/>
      <w:r w:rsidRPr="00390DCA">
        <w:rPr>
          <w:rFonts w:eastAsia="Times New Roman"/>
        </w:rPr>
        <w:t>. Each resource set defines a set of SRS-Resources</w:t>
      </w:r>
      <w:r w:rsidRPr="00390DCA">
        <w:rPr>
          <w:rFonts w:eastAsia="Times New Roman"/>
          <w:lang w:eastAsia="zh-CN"/>
        </w:rPr>
        <w:t xml:space="preserve"> or SRS-</w:t>
      </w:r>
      <w:proofErr w:type="spellStart"/>
      <w:r w:rsidRPr="00390DCA">
        <w:rPr>
          <w:rFonts w:eastAsia="Times New Roman"/>
          <w:lang w:eastAsia="zh-CN"/>
        </w:rPr>
        <w:t>PosResources</w:t>
      </w:r>
      <w:proofErr w:type="spellEnd"/>
      <w:r w:rsidRPr="00390DCA">
        <w:rPr>
          <w:rFonts w:eastAsia="Times New Roman"/>
        </w:rPr>
        <w:t xml:space="preserve">. The network triggers the transmission of the set of SRS-Resources </w:t>
      </w:r>
      <w:r w:rsidRPr="00390DCA">
        <w:rPr>
          <w:rFonts w:eastAsia="Times New Roman"/>
          <w:lang w:eastAsia="zh-CN"/>
        </w:rPr>
        <w:t>or SRS-</w:t>
      </w:r>
      <w:proofErr w:type="spellStart"/>
      <w:r w:rsidRPr="00390DCA">
        <w:rPr>
          <w:rFonts w:eastAsia="Times New Roman"/>
          <w:lang w:eastAsia="zh-CN"/>
        </w:rPr>
        <w:t>PosResources</w:t>
      </w:r>
      <w:proofErr w:type="spellEnd"/>
      <w:r w:rsidRPr="00390DCA">
        <w:rPr>
          <w:rFonts w:eastAsia="Times New Roman"/>
          <w:lang w:eastAsia="zh-CN"/>
        </w:rPr>
        <w:t xml:space="preserve"> </w:t>
      </w:r>
      <w:r w:rsidRPr="00390DCA">
        <w:rPr>
          <w:rFonts w:eastAsia="Times New Roman"/>
        </w:rPr>
        <w:t xml:space="preserve">using a configured </w:t>
      </w:r>
      <w:proofErr w:type="spellStart"/>
      <w:r w:rsidRPr="00390DCA">
        <w:rPr>
          <w:rFonts w:eastAsia="Times New Roman"/>
        </w:rPr>
        <w:t>aperiodicSRS-ResourceTrigger</w:t>
      </w:r>
      <w:proofErr w:type="spellEnd"/>
      <w:r w:rsidRPr="00390DCA">
        <w:rPr>
          <w:rFonts w:eastAsia="Times New Roman"/>
        </w:rPr>
        <w:t xml:space="preserve"> (L1 DCI). The network does not configure SRS specific power control parameters, </w:t>
      </w:r>
      <w:r w:rsidRPr="00390DCA">
        <w:rPr>
          <w:rFonts w:eastAsia="Times New Roman"/>
          <w:i/>
          <w:iCs/>
        </w:rPr>
        <w:t>alpha</w:t>
      </w:r>
      <w:ins w:id="18" w:author="CATT" w:date="2023-03-02T22:45:00Z">
        <w:r w:rsidR="00DB11BB">
          <w:rPr>
            <w:rFonts w:eastAsia="Times New Roman" w:hint="eastAsia"/>
            <w:i/>
            <w:iCs/>
            <w:lang w:eastAsia="zh-CN"/>
          </w:rPr>
          <w:t xml:space="preserve"> </w:t>
        </w:r>
        <w:r w:rsidR="00DB11BB" w:rsidRPr="00DB11BB">
          <w:rPr>
            <w:rFonts w:eastAsia="Times New Roman"/>
            <w:i/>
            <w:iCs/>
          </w:rPr>
          <w:t>(without suffix)</w:t>
        </w:r>
      </w:ins>
      <w:r w:rsidRPr="00390DCA">
        <w:rPr>
          <w:rFonts w:eastAsia="Times New Roman"/>
          <w:i/>
          <w:iCs/>
        </w:rPr>
        <w:t>, p0</w:t>
      </w:r>
      <w:r w:rsidRPr="00390DCA">
        <w:rPr>
          <w:rFonts w:eastAsia="Times New Roman"/>
        </w:rPr>
        <w:t xml:space="preserve"> </w:t>
      </w:r>
      <w:ins w:id="19" w:author="CATT" w:date="2023-03-02T22:45:00Z">
        <w:r w:rsidR="00DB11BB" w:rsidRPr="00DB11BB">
          <w:rPr>
            <w:rFonts w:eastAsia="Times New Roman"/>
            <w:i/>
            <w:iCs/>
          </w:rPr>
          <w:t>(without suffix)</w:t>
        </w:r>
        <w:r w:rsidR="00DB11BB">
          <w:rPr>
            <w:rFonts w:eastAsia="Times New Roman" w:hint="eastAsia"/>
            <w:i/>
            <w:iCs/>
            <w:lang w:eastAsia="zh-CN"/>
          </w:rPr>
          <w:t xml:space="preserve"> </w:t>
        </w:r>
      </w:ins>
      <w:r w:rsidRPr="00390DCA">
        <w:rPr>
          <w:rFonts w:eastAsia="Times New Roman"/>
        </w:rPr>
        <w:t xml:space="preserve">or </w:t>
      </w:r>
      <w:proofErr w:type="spellStart"/>
      <w:r w:rsidRPr="00390DCA">
        <w:rPr>
          <w:rFonts w:eastAsia="Times New Roman"/>
          <w:i/>
          <w:iCs/>
        </w:rPr>
        <w:t>pathlossReferenceRS</w:t>
      </w:r>
      <w:proofErr w:type="spellEnd"/>
      <w:r w:rsidRPr="00390DCA">
        <w:rPr>
          <w:rFonts w:eastAsia="Times New Roman"/>
        </w:rPr>
        <w:t xml:space="preserve"> if </w:t>
      </w:r>
      <w:proofErr w:type="spellStart"/>
      <w:r w:rsidRPr="00390DCA">
        <w:rPr>
          <w:rFonts w:eastAsia="Times New Roman"/>
          <w:i/>
          <w:iCs/>
        </w:rPr>
        <w:t>unifiedTCI-StateType</w:t>
      </w:r>
      <w:proofErr w:type="spellEnd"/>
      <w:r w:rsidRPr="00390DCA">
        <w:rPr>
          <w:rFonts w:eastAsia="Times New Roman"/>
        </w:rPr>
        <w:t xml:space="preserve"> is configured for the serving cell.</w:t>
      </w:r>
    </w:p>
    <w:p w14:paraId="4D80A915" w14:textId="77777777" w:rsidR="00390DCA" w:rsidRPr="00390DCA" w:rsidRDefault="00390DCA" w:rsidP="00390DCA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90DCA">
        <w:rPr>
          <w:rFonts w:ascii="Arial" w:eastAsia="Times New Roman" w:hAnsi="Arial"/>
          <w:b/>
          <w:bCs/>
          <w:i/>
          <w:iCs/>
        </w:rPr>
        <w:t>SRS-</w:t>
      </w:r>
      <w:proofErr w:type="spellStart"/>
      <w:r w:rsidRPr="00390DCA">
        <w:rPr>
          <w:rFonts w:ascii="Arial" w:eastAsia="Times New Roman" w:hAnsi="Arial"/>
          <w:b/>
          <w:bCs/>
          <w:i/>
          <w:iCs/>
        </w:rPr>
        <w:t>Config</w:t>
      </w:r>
      <w:proofErr w:type="spellEnd"/>
      <w:r w:rsidRPr="00390DCA">
        <w:rPr>
          <w:rFonts w:ascii="Arial" w:eastAsia="Times New Roman" w:hAnsi="Arial"/>
          <w:b/>
          <w:bCs/>
          <w:i/>
          <w:iCs/>
        </w:rPr>
        <w:t xml:space="preserve"> </w:t>
      </w:r>
      <w:r w:rsidRPr="00390DCA">
        <w:rPr>
          <w:rFonts w:ascii="Arial" w:eastAsia="Times New Roman" w:hAnsi="Arial"/>
          <w:b/>
        </w:rPr>
        <w:t>information element</w:t>
      </w:r>
    </w:p>
    <w:p w14:paraId="5BE3669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E29DA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TAG-SRS-CONFIG-START</w:t>
      </w:r>
    </w:p>
    <w:p w14:paraId="39C69C0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35CB7A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SRS-Config ::=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D2AF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srs-ResourceSetToReleaseList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SRS-ResourceSetId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967697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srs-ResourceSetToAddModList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SRS-ResourceSet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F465C4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srs-ResourceToReleaseList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SRS-ResourceId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94F5D1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srs-ResourceToAddModList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4B3563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tpc-Accumulation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{disabled}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F00009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E23243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531A59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srs-RequestDCI-1-2-r16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(1..2)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CA9F6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srs-RequestDCI-0-2-r16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(1..2)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F6E271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srs-ResourceSetToAddModListDCI-0-2-r16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SRS-ResourceSet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FDE403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srs-ResourceSetToReleaseListDCI-0-2-r16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SRS-ResourceSetId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C51A9C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srs-PosResourceSetToReleaseList-r16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(1..maxNrofSRS-PosResourceSets-r16))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SRS-PosResourceSetId-r16</w:t>
      </w:r>
    </w:p>
    <w:p w14:paraId="33EA716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40CAAB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srs-PosResourceSetToAddModList-r16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(1..maxNrofSRS-PosResourceSets-r16))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SRS-PosResourceSet-r16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4FF3BA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srs-PosResourceToReleaseList-r16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(1..maxNrofSRS-PosResources-r16))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SRS-PosResourceId-r16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EA130F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srs-PosResourceToAddModList-r16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(1..maxNrofSRS-PosResources-r16))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SRS-PosResource-r16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8E05AC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20694F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8D0B4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AF5F32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SRS-ResourceSet ::=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7D71D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1F84FCB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srs-ResourceIdList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(1..maxNrofSRS-ResourcesPerSet))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SRS-ResourceId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4BDF56B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resourceType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0D7AD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aperiodic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2EB9A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aperiodicSRS-ResourceTrigger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(1..maxNrofSRS-TriggerStates-1),</w:t>
      </w:r>
    </w:p>
    <w:p w14:paraId="1D9578A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NonCodebook</w:t>
      </w:r>
    </w:p>
    <w:p w14:paraId="0A41E2C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slotOffset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CA6A74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...,</w:t>
      </w:r>
    </w:p>
    <w:p w14:paraId="406CB36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[[</w:t>
      </w:r>
    </w:p>
    <w:p w14:paraId="252B310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aperiodicSRS-ResourceTriggerList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(1..maxNrofSRS-TriggerStates-2))</w:t>
      </w:r>
    </w:p>
    <w:p w14:paraId="05041B9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(1..maxNrofSRS-TriggerStates-1)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9A2CE4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]]</w:t>
      </w:r>
    </w:p>
    <w:p w14:paraId="45D0B85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33C91B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AEBE1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NonCodebook</w:t>
      </w:r>
    </w:p>
    <w:p w14:paraId="4BC07E5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32BC53D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DE8E5F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periodic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CC5CB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NonCodebook</w:t>
      </w:r>
    </w:p>
    <w:p w14:paraId="3D0F07F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04B277D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AB268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9F2CDB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usage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{beamManagement, codebook, nonCodebook, antennaSwitching},</w:t>
      </w:r>
    </w:p>
    <w:p w14:paraId="32CA747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BE2DFA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p0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(-202..24)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69AB157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640DA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srs-PowerControlAdjustmentStates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 sameAsFci2, separateClosedLoop}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06C0D0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3C346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B27CF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705EF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FF786F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0180C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usagePDC-r17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2B6445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availableSlotOffsetList-r17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(1..4))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AvailableSlotOffset-r17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5685C4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followUnifiedTCI-StateSRS-r17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FA7E84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</w:t>
      </w:r>
    </w:p>
    <w:p w14:paraId="3785D9C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FFC0A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8E334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AvailableSlotOffset-r17 ::=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2451697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247785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PathlossReferenceRS-Config ::=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E13D8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ssb-Index                                   SSB-Index,</w:t>
      </w:r>
    </w:p>
    <w:p w14:paraId="5E01872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7BA9F43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0A21F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9C6E27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PathlossReferenceRSList-r16 ::=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(1..maxNrofSRS-PathlossReferenceRS-r16))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PathlossReferenceRS-r16</w:t>
      </w:r>
    </w:p>
    <w:p w14:paraId="7DEADD3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635C66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PathlossReferenceRS-r16 ::=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09FAA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41E25F5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24716C8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5DF0B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4E80BE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SRS-PathlossReferenceRS-Id-r16 ::=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(0..maxNrofSRS-PathlossReferenceRS-1-r16)</w:t>
      </w:r>
    </w:p>
    <w:p w14:paraId="351E311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24EA08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SRS-PosResourceSet-r16 ::=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70BB4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68CD45A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srs-PosResourceIdList-r16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(1..maxNrofSRS-ResourcesPerSet))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SRS-PosResourceId-r16</w:t>
      </w:r>
    </w:p>
    <w:p w14:paraId="25F697D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002C3AC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resourceType-r16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D86B3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aperiodic-r16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96054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aperiodicSRS-ResourceTriggerList-r16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(1..maxNrofSRS-TriggerStates-1))</w:t>
      </w:r>
    </w:p>
    <w:p w14:paraId="2E557D6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(1..maxNrofSRS-TriggerStates-1)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B81DE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525FDFB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3163D2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semi-persistent-r16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35F56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C14A5F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F2FF95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periodic-r16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7DDED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2DDBB71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10B383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679119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DA4A5B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p0-r16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(-202..24)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60776CB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pathlossReferenceRS-Pos-r16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91E07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575D6CC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3623F56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1C8B213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86849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0DCA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639A4D0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8914A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E9223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SRS-ResourceSetId ::=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(0..maxNrofSRS-ResourceSets-1)</w:t>
      </w:r>
    </w:p>
    <w:p w14:paraId="74D2FEA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D8163E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SRS-PosResourceSetId-r16 ::=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(0..maxNrofSRS-PosResourceSets-1-r16)</w:t>
      </w:r>
    </w:p>
    <w:p w14:paraId="47E2772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601CBA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SRS-Resource ::=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EF10F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srs-ResourceId                          SRS-ResourceId,</w:t>
      </w:r>
    </w:p>
    <w:p w14:paraId="776A0C1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nrofSRS-Ports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{port1, ports2, ports4},</w:t>
      </w:r>
    </w:p>
    <w:p w14:paraId="3A5F026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ptrs-PortIndex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{n0, n1 }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EC3C3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transmissionComb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CE6A5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n2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D3329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combOffset-n2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5C48F5F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cyclicShift-n2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7611E60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B2120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n4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696F1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combOffset-n4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68D72D6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cyclicShift-n4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(0..11)</w:t>
      </w:r>
    </w:p>
    <w:p w14:paraId="21F4B74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428253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328839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resourceMapping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4C7B0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startPosition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(0..5),</w:t>
      </w:r>
    </w:p>
    <w:p w14:paraId="15180F6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nrofSymbols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n4},</w:t>
      </w:r>
    </w:p>
    <w:p w14:paraId="5714098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repetitionFactor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36BD9C5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3228BF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freqDomainPosition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(0..67),</w:t>
      </w:r>
    </w:p>
    <w:p w14:paraId="7F6079F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freqDomainShift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(0..268),</w:t>
      </w:r>
    </w:p>
    <w:p w14:paraId="3332EC0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freqHopping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952AA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c-SRS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4C91E9F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b-SRS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14C8688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b-hop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(0..3)</w:t>
      </w:r>
    </w:p>
    <w:p w14:paraId="675F537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F12EF0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groupOrSequenceHopping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 neither, groupHopping, sequenceHopping },</w:t>
      </w:r>
    </w:p>
    <w:p w14:paraId="24699D3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resourceType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C20CF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aperiodic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79525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E58232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4885D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42CB9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088934D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2BC5BB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F1860B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periodic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440EE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5EFC580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1CA19E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14F809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204EF0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sequenceId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0251E48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B845B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A56517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7F717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resourceMapping-r16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3076A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startPosition-r16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14:paraId="6E4607F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nrofSymbols-r16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n4},</w:t>
      </w:r>
    </w:p>
    <w:p w14:paraId="0FAC7A4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repetitionFactor-r16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66DADC4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540EF9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33B03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FB474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spatialRelationInfo-PDC-r17             SetupRelease { SpatialRelationInfo-PDC-r17 }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E9615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resourceMapping-r17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47AFC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startPosition-r17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14:paraId="332E499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nrofSymbols-r17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n4, n8, n10, n12, n14},</w:t>
      </w:r>
    </w:p>
    <w:p w14:paraId="11CA14D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repetitionFactor-r17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n4, n5, n6, n7, n8, n10, n12, n14}</w:t>
      </w:r>
    </w:p>
    <w:p w14:paraId="108DBCD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8935EC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partialFreqSounding-r17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A8A34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startRBIndexFScaling-r17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388BEB1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startRBIndexAndFreqScalingFactor2-r17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6AC6186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startRBIndexAndFreqScalingFactor4-r17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(0..3)</w:t>
      </w:r>
    </w:p>
    <w:p w14:paraId="4CA34C2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FAE916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enableStartRBHopping-r17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{enable}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70CC63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01D868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transmissionComb-n8-r17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BF7CC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combOffset-n8-r17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7822C8E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cyclicShift-n8-r17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(0..5)</w:t>
      </w:r>
    </w:p>
    <w:p w14:paraId="6982A50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402E11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srs-TCI-State-r17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8191B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srs-UL-TCI-State                        TCI-UL-State-Id-r17,</w:t>
      </w:r>
    </w:p>
    <w:p w14:paraId="3EBEC31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srs-DLorJointTCI-State                  TCI-StateId</w:t>
      </w:r>
    </w:p>
    <w:p w14:paraId="374FEF8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0A4C62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5314F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58548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repetitionFactor-v1730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{n3}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AF57C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srs-DLorJointTCI-State-v1730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C6F82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cellAndBWP-r17                          ServingCellAndBWP-Id-r17</w:t>
      </w:r>
    </w:p>
    <w:p w14:paraId="1A2AFD5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DLorJointTCI-SRS</w:t>
      </w:r>
    </w:p>
    <w:p w14:paraId="7E4587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C77F98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AD588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22A501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SRS-PosResource-r16::=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4F77C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5FB28C3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transmissionComb-r16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BB11E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n2-r16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AA633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combOffset-n2-r16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71AC494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cyclicShift-n2-r16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798534D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649E1F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n4-r16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6EBF4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combOffset-n4-r16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42AD255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cyclicShift-n4-r16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(0..11)</w:t>
      </w:r>
    </w:p>
    <w:p w14:paraId="077E61E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67FD3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n8-r16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ED78B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combOffset-n8-r16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713C565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cyclicShift-n8-r16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(0..5)</w:t>
      </w:r>
    </w:p>
    <w:p w14:paraId="32C88C3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2B6E5C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D99E30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3A848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resourceMapping-r16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FDF3E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startPosition-r16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14:paraId="6E83DD4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nrofSymbols-r16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{n1, n2, n4, n8, n12}</w:t>
      </w:r>
    </w:p>
    <w:p w14:paraId="53CCFB9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9DD4B1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freqDomainShift-r16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(0..268),</w:t>
      </w:r>
    </w:p>
    <w:p w14:paraId="39968CC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freqHopping-r16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A32C1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c-SRS-r16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11E070D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6A5597D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0AEBB4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groupOrSequenceHopping-r16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 neither, groupHopping, sequenceHopping },</w:t>
      </w:r>
    </w:p>
    <w:p w14:paraId="7A53075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resourceType-r16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4D037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aperiodic-r16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A15D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slotOffset-r16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B74A26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4867C2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6564D0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semi-persistent-r16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D68D8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3CFFD7B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...,</w:t>
      </w:r>
    </w:p>
    <w:p w14:paraId="3E0394B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[[</w:t>
      </w:r>
    </w:p>
    <w:p w14:paraId="2A6D3FB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periodicityAndOffset-sp-Ext-r16           SRS-PeriodicityAndOffsetExt-r16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33414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]]</w:t>
      </w:r>
    </w:p>
    <w:p w14:paraId="155B1D4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37FDFC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periodic-r16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B88FB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326F133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...,</w:t>
      </w:r>
    </w:p>
    <w:p w14:paraId="6A40D86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[[</w:t>
      </w:r>
    </w:p>
    <w:p w14:paraId="54B9F24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periodicityAndOffset-p-Ext-r16            SRS-PeriodicityAndOffsetExt-r16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9177D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]]</w:t>
      </w:r>
    </w:p>
    <w:p w14:paraId="73AF8DA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0DB41E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67CE25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sequenceId-r16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(0..65535),</w:t>
      </w:r>
    </w:p>
    <w:p w14:paraId="6004C54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211172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4B2DFC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3FCB9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372CBE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SRS-SpatialRelationInfo ::=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04570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F8B445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referenceSignal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C8A7A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SSB-Index,</w:t>
      </w:r>
    </w:p>
    <w:p w14:paraId="68D55FE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5CCDFD4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srs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79B7F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0993B3F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uplinkBWP                           BWP-Id</w:t>
      </w:r>
    </w:p>
    <w:p w14:paraId="026C8CF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967841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33443DD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04D11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D57E5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SRS-SpatialRelationInfoPos-r16 ::=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5C075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servingRS-r16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93C3D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CCC0FF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referenceSignal-r16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CD43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74B5196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629BF70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srs-SpatialRelation-r16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5FCDF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resourceSelection-r16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6C2B3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62C3555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7AAED64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},</w:t>
      </w:r>
    </w:p>
    <w:p w14:paraId="2060626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2CABCAD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559116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A24DD5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34C19C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0986234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dl-PRS-r16                              DL-PRS-Info-r16</w:t>
      </w:r>
    </w:p>
    <w:p w14:paraId="7A049D9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E1F275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C34FAF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SSB-Configuration-r16  ::=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8C9EB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ssb-Freq-r16                     ARFCN-ValueNR,</w:t>
      </w:r>
    </w:p>
    <w:p w14:paraId="38B182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halfFrameIndex-r16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{zero, one},</w:t>
      </w:r>
    </w:p>
    <w:p w14:paraId="0CF41F1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ssbSubcarrierSpacing-r16            SubcarrierSpacing,</w:t>
      </w:r>
    </w:p>
    <w:p w14:paraId="0C5A3BD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ssb-Periodicity-r16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spare2,spare1 }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CB618D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sfn0-Offset-r16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E4E93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sfn-Offset-r16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18D3EAD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integerSubframeOffset-r16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(0..9)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4E486A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E0DB07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sfn-SSB-Offset-r16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0E38C21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ss-PBCH-BlockPower-r16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(-60..50)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Pathloss</w:t>
      </w:r>
    </w:p>
    <w:p w14:paraId="327AD0E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AD4B5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F303A8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SSB-InfoNcell-r16  ::=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40F79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physicalCellId-r16                  PhysCellId,</w:t>
      </w:r>
    </w:p>
    <w:p w14:paraId="7F66894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BAD88E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B6A594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F0556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0860D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DL-PRS-Info-r16  ::=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78534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dl-PRS-ID-r16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(0..255),</w:t>
      </w:r>
    </w:p>
    <w:p w14:paraId="731F9A9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dl-PRS-ResourceSetId-r16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1E7A7DD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dl-PRS-ResourceId-r16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(0..63)                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C3AFCB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FE079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576298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SRS-ResourceId ::=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(0..maxNrofSRS-Resources-1)</w:t>
      </w:r>
    </w:p>
    <w:p w14:paraId="5123518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SRS-PosResourceId-r16 ::=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(0..maxNrofSRS-PosResources-1-r16)</w:t>
      </w:r>
    </w:p>
    <w:p w14:paraId="52FB275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822290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SRS-PeriodicityAndOffset ::=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8BB56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BAE01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(0..1),</w:t>
      </w:r>
    </w:p>
    <w:p w14:paraId="2733007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sl4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14:paraId="6AA5744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sl5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(0..4),</w:t>
      </w:r>
    </w:p>
    <w:p w14:paraId="68699CB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sl8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14:paraId="36AE97D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6303C7C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sl16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14:paraId="231411B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53F9171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sl32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15F887C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sl40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7A7CD73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sl64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225A677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sl80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013F7F4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sl160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7C02416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sl320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7D93BCE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sl640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27C29681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sl1280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6F14895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sl2560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(0..2559)</w:t>
      </w:r>
    </w:p>
    <w:p w14:paraId="01E5841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09CDC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295B6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SRS-PeriodicityAndOffset-r16 ::=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A4BA7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93241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(0..1),</w:t>
      </w:r>
    </w:p>
    <w:p w14:paraId="4ADCD95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sl4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14:paraId="158B3EB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sl5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(0..4),</w:t>
      </w:r>
    </w:p>
    <w:p w14:paraId="19F1D75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sl8 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14:paraId="6DDEC47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1623513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sl16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14:paraId="63EE570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498CC6E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sl32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38B6C02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sl40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55F6F2F5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sl64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7DD389D3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sl80 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375B684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sl160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48BC329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sl320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76EE0A5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sl640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2510C2D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sl1280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0F0F945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sl2560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(0..2559),</w:t>
      </w:r>
    </w:p>
    <w:p w14:paraId="63BA861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sl5120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(0..5119),</w:t>
      </w:r>
    </w:p>
    <w:p w14:paraId="05B76BA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sl10240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(0..10239),</w:t>
      </w:r>
    </w:p>
    <w:p w14:paraId="68A91E0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sl40960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(0..40959),</w:t>
      </w:r>
    </w:p>
    <w:p w14:paraId="3AF2269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sl81920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(0..81919),</w:t>
      </w:r>
    </w:p>
    <w:p w14:paraId="76BF8190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BDA642E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41FDB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2AF60D9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SRS-PeriodicityAndOffsetExt-r16 ::=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2338F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sl128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(0..127),</w:t>
      </w:r>
    </w:p>
    <w:p w14:paraId="0B4DA7F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sl256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(0..255),</w:t>
      </w:r>
    </w:p>
    <w:p w14:paraId="3D324E3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sl512  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(0..511),</w:t>
      </w:r>
    </w:p>
    <w:p w14:paraId="4DF0058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sl20480  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>(0..20479)</w:t>
      </w:r>
    </w:p>
    <w:p w14:paraId="0C11BD14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8F6D5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62DB4D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SpatialRelationInfo-PDC-r17 ::=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840F5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referenceSignal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4E15F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SSB-Index,</w:t>
      </w:r>
    </w:p>
    <w:p w14:paraId="4EAD5A8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csi-RS-Index                      NZP-CSI-RS-ResourceId,</w:t>
      </w:r>
    </w:p>
    <w:p w14:paraId="6B76D6E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dl-PRS-PDC                        NR-DL-PRS-ResourceID-r17,</w:t>
      </w:r>
    </w:p>
    <w:p w14:paraId="491FD07C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srs                               </w:t>
      </w:r>
      <w:r w:rsidRPr="00390DC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8DFA1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resourceId                        SRS-ResourceId,</w:t>
      </w:r>
    </w:p>
    <w:p w14:paraId="35C0246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    uplinkBWP                         BWP-Id</w:t>
      </w:r>
    </w:p>
    <w:p w14:paraId="2741CB1B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219810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4778E368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3B8E726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7885287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D2E7F2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D19261F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TAG-SRS-CONFIG-STOP</w:t>
      </w:r>
    </w:p>
    <w:p w14:paraId="48D8732A" w14:textId="77777777" w:rsidR="00390DCA" w:rsidRPr="00390DCA" w:rsidRDefault="00390DCA" w:rsidP="0039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0DC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2C6EE7F" w14:textId="77777777" w:rsidR="00390DCA" w:rsidRPr="00390DCA" w:rsidRDefault="00390DCA" w:rsidP="00390DCA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DCA" w:rsidRPr="00390DCA" w14:paraId="7CC69E00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489E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90DC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0DCA" w:rsidRPr="00390DCA" w14:paraId="53AD412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669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597409E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38A96BA1" w14:textId="77777777" w:rsidR="00390DCA" w:rsidRPr="00390DCA" w:rsidRDefault="00390DCA" w:rsidP="00390DCA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DCA" w:rsidRPr="00390DCA" w14:paraId="5BA811AD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DFFF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SRS-Resource</w:t>
            </w: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, SRS-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PosResource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90DC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0DCA" w:rsidRPr="00390DCA" w14:paraId="6613681D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041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7698FC4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90DCA" w:rsidRPr="00390DCA" w14:paraId="7B800B73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1A72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13994F3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90DCA" w:rsidRPr="00390DCA" w14:paraId="79E31BE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42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enableStartRBHopping</w:t>
            </w:r>
            <w:proofErr w:type="spellEnd"/>
          </w:p>
          <w:p w14:paraId="25E2690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390DCA" w:rsidRPr="00390DCA" w14:paraId="2D92BC7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9D9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1754DC4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b-hop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&gt;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b-SRS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90DCA" w:rsidRPr="00390DCA" w14:paraId="4732D72C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486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6FC72DB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clause  6.4.1.4.2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390DCA" w:rsidRPr="00390DCA" w14:paraId="3429BE02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844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2B609B12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390DCA" w:rsidRPr="00390DCA" w14:paraId="1C1AA73F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1C9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-p, 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-p-Ext</w:t>
            </w:r>
          </w:p>
          <w:p w14:paraId="683543E4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slot,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sl1280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sl2560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configured. For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PosResource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values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5E7A7D02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-p-Ext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-p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390DCA" w:rsidRPr="00390DCA" w14:paraId="42F0B3AE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D67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-Ext</w:t>
            </w:r>
          </w:p>
          <w:p w14:paraId="13C7082D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slot,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offset is 0 slots (see TS 38.214 [19], clause 6.2.1). For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PosResource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values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5591518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-Ext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390DCA" w:rsidRPr="00390DCA" w14:paraId="03452701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0A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0F030E3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the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390DCA" w:rsidRPr="00390DCA" w14:paraId="6248C540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0EBC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109FECB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nrofSymbols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(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resourceMapping-r16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suffix). If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resourceMapping-r17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signalled,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resourceMapping-r16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signalled and the UE shall ignore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nrofSymbols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repetitionFactor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 be configured. The network can only signal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resourceMapping-r17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signalled. When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signalled, the UE shall ignore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repetitionFactor-r17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For CLI SRS-RSRP measurement, the network always configures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390DCA" w:rsidRPr="00390DCA" w14:paraId="0D0D01F3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1EDD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2AE0CC5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90DCA" w:rsidRPr="00390DCA" w14:paraId="4C61245F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8BE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sequenceId</w:t>
            </w:r>
            <w:proofErr w:type="spellEnd"/>
          </w:p>
          <w:p w14:paraId="60D4522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390DCA" w:rsidRPr="00390DCA" w14:paraId="756B2F41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7C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servingCellId</w:t>
            </w:r>
            <w:proofErr w:type="spellEnd"/>
          </w:p>
          <w:p w14:paraId="04ACD4C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lastRenderedPageBreak/>
              <w:t xml:space="preserve">The serving Cell ID of the source SSB, CSI-RS, or SRS for the spatial relation of the target SRS resource. </w:t>
            </w:r>
            <w:r w:rsidRPr="00390DCA">
              <w:rPr>
                <w:rFonts w:ascii="Arial" w:eastAsia="宋体" w:hAnsi="Arial" w:cs="Arial"/>
                <w:sz w:val="18"/>
              </w:rPr>
              <w:t>If this field is absent the SSB, the CSI-RS, or the SRS is from the same serving cell where the SRS is configured.</w:t>
            </w:r>
          </w:p>
        </w:tc>
      </w:tr>
      <w:tr w:rsidR="00390DCA" w:rsidRPr="00390DCA" w14:paraId="5E2D5F81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877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spatialRelationInfo</w:t>
            </w:r>
            <w:proofErr w:type="spellEnd"/>
          </w:p>
          <w:p w14:paraId="32B17DA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  <w:r w:rsidRPr="00390DCA">
              <w:rPr>
                <w:rFonts w:ascii="Arial" w:eastAsia="Times New Roman" w:hAnsi="Arial"/>
                <w:sz w:val="18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for the serving cell.</w:t>
            </w:r>
          </w:p>
        </w:tc>
      </w:tr>
      <w:tr w:rsidR="00390DCA" w:rsidRPr="00390DCA" w14:paraId="48B1D1E6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5C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-PDC</w:t>
            </w:r>
          </w:p>
          <w:p w14:paraId="1171756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=periodic</w:t>
            </w:r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390DCA">
              <w:rPr>
                <w:rFonts w:ascii="Arial" w:eastAsia="Times New Roman" w:hAnsi="Arial"/>
                <w:i/>
                <w:iCs/>
                <w:sz w:val="18"/>
              </w:rPr>
              <w:t>usagePDC-r17</w:t>
            </w:r>
            <w:r w:rsidRPr="00390DCA">
              <w:rPr>
                <w:rFonts w:ascii="Arial" w:eastAsia="Times New Roman" w:hAnsi="Arial"/>
                <w:bCs/>
                <w:i/>
                <w:iCs/>
                <w:sz w:val="18"/>
                <w:szCs w:val="22"/>
                <w:lang w:eastAsia="sv-SE"/>
              </w:rPr>
              <w:t>=</w:t>
            </w:r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true</w:t>
            </w:r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the </w:t>
            </w:r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, otherwise the field is absent.</w:t>
            </w:r>
          </w:p>
        </w:tc>
      </w:tr>
      <w:tr w:rsidR="00390DCA" w:rsidRPr="00390DCA" w14:paraId="3F30CC3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4A74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4D0B458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zh-CN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477B392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If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the IE </w:t>
            </w:r>
            <w:proofErr w:type="spellStart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srs</w:t>
            </w:r>
            <w:proofErr w:type="spellEnd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-</w:t>
            </w:r>
            <w:proofErr w:type="spellStart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ResourceId</w:t>
            </w:r>
            <w:proofErr w:type="spellEnd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-Ext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present, the IE </w:t>
            </w:r>
            <w:bookmarkStart w:id="20" w:name="OLE_LINK15"/>
            <w:bookmarkStart w:id="21" w:name="OLE_LINK16"/>
            <w:proofErr w:type="spellStart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</w:t>
            </w:r>
            <w:bookmarkEnd w:id="20"/>
            <w:bookmarkEnd w:id="21"/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</w:rPr>
              <w:t>represent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s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the index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0 to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63. 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Otherwise the IE </w:t>
            </w:r>
            <w:proofErr w:type="spellStart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390DCA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</w:rPr>
              <w:t>represent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s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the index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</w:rPr>
              <w:t>0 to 31</w:t>
            </w:r>
            <w:r w:rsidRPr="00390DCA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390DCA" w:rsidRPr="00390DCA" w14:paraId="492F08FA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549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srs-RequestDCI-0-2</w:t>
            </w:r>
          </w:p>
          <w:p w14:paraId="7013F87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srs-RequestDCI-0-2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390DCA" w:rsidRPr="00390DCA" w14:paraId="54315C8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375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1AEEBF6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390DCA" w:rsidRPr="00390DCA" w14:paraId="26F1D126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BB4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17976B0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390DCA" w:rsidRPr="00390DCA" w14:paraId="48ADD65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5DF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37AED1A7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390DCA" w:rsidRPr="00390DCA" w14:paraId="0972C712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6A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-TCI-State</w:t>
            </w:r>
          </w:p>
          <w:p w14:paraId="6976B10A" w14:textId="6853C3A3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Configuration of either a UL TCI state or a joint TCI state for the SRS resource. In case of 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 TCI-State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, refers to the TCI state defined in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</w:t>
            </w:r>
            <w:proofErr w:type="spellEnd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-TCI-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StateList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in the 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UplinkDedicated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where the 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is configured.</w:t>
            </w:r>
            <w:r w:rsidRPr="00390DCA">
              <w:rPr>
                <w:rFonts w:ascii="Arial" w:eastAsia="Times New Roman" w:hAnsi="Arial"/>
                <w:sz w:val="18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In case </w:t>
            </w:r>
            <w:del w:id="22" w:author="CATT" w:date="2023-02-16T20:03:00Z">
              <w:r w:rsidRPr="00390DCA" w:rsidDel="00390DCA">
                <w:rPr>
                  <w:rFonts w:ascii="Arial" w:eastAsia="Times New Roman" w:hAnsi="Arial"/>
                  <w:sz w:val="18"/>
                  <w:lang w:eastAsia="sv-SE"/>
                </w:rPr>
                <w:delText xml:space="preserve">of DL or </w:delText>
              </w:r>
            </w:del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joint TCI state, refers to a TCI state defined in 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dl-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OrJointTCI</w:t>
            </w:r>
            <w:proofErr w:type="spellEnd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StateToAddModList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pdsch-Config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of the 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DownlinkDedicated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and serving cell indicated by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cellAndBWP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>.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This field is absent when the SRS resource is in an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configured with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followUnifiedTCI-StateSRS-r17 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or when </w:t>
            </w:r>
            <w:r w:rsidRPr="00390DCA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the field </w:t>
            </w:r>
            <w:proofErr w:type="spellStart"/>
            <w:r w:rsidRPr="00390DCA">
              <w:rPr>
                <w:rFonts w:ascii="Arial" w:eastAsia="Times New Roman" w:hAnsi="Arial"/>
                <w:bCs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390DCA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is not configured to the serving cell which the SRS resource is located in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390DCA" w:rsidRPr="00390DCA" w14:paraId="13E04C2B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96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startRBIndexAndFreqScalingFactor</w:t>
            </w:r>
            <w:proofErr w:type="spellEnd"/>
          </w:p>
          <w:p w14:paraId="58AD855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Configures the UE with the </w:t>
            </w:r>
            <w:proofErr w:type="spellStart"/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startRBIndex</w:t>
            </w:r>
            <w:proofErr w:type="spellEnd"/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freqScalingFactor</w:t>
            </w:r>
            <w:proofErr w:type="spellEnd"/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390DCA">
              <w:rPr>
                <w:rFonts w:ascii="Arial" w:eastAsia="Times New Roman" w:hAnsi="Arial"/>
                <w:sz w:val="18"/>
              </w:rPr>
              <w:t xml:space="preserve">startRBIndexForFScaling2 gives the </w:t>
            </w:r>
            <w:proofErr w:type="spellStart"/>
            <w:r w:rsidRPr="00390DCA">
              <w:rPr>
                <w:rFonts w:ascii="Arial" w:eastAsia="Times New Roman" w:hAnsi="Arial"/>
                <w:sz w:val="18"/>
              </w:rPr>
              <w:t>startRBIndex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when </w:t>
            </w:r>
            <w:proofErr w:type="spellStart"/>
            <w:r w:rsidRPr="00390DCA">
              <w:rPr>
                <w:rFonts w:ascii="Arial" w:eastAsia="Times New Roman" w:hAnsi="Arial"/>
                <w:sz w:val="18"/>
              </w:rPr>
              <w:t>freqScalingFactor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is 2 and t</w:t>
            </w:r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he </w:t>
            </w:r>
            <w:r w:rsidRPr="00390DCA">
              <w:rPr>
                <w:rFonts w:ascii="Arial" w:eastAsia="Times New Roman" w:hAnsi="Arial"/>
                <w:sz w:val="18"/>
              </w:rPr>
              <w:t xml:space="preserve">startRBIndexForFScaling4 gives the </w:t>
            </w:r>
            <w:proofErr w:type="spellStart"/>
            <w:r w:rsidRPr="00390DCA">
              <w:rPr>
                <w:rFonts w:ascii="Arial" w:eastAsia="Times New Roman" w:hAnsi="Arial"/>
                <w:sz w:val="18"/>
              </w:rPr>
              <w:t>startRBIndex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when </w:t>
            </w:r>
            <w:proofErr w:type="spellStart"/>
            <w:r w:rsidRPr="00390DCA">
              <w:rPr>
                <w:rFonts w:ascii="Arial" w:eastAsia="Times New Roman" w:hAnsi="Arial"/>
                <w:sz w:val="18"/>
              </w:rPr>
              <w:t>FreqScalingFactor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is 4 </w:t>
            </w:r>
          </w:p>
        </w:tc>
      </w:tr>
      <w:tr w:rsidR="00390DCA" w:rsidRPr="00390DCA" w14:paraId="4C671D40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DC0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transmissionComb-n8</w:t>
            </w:r>
          </w:p>
          <w:p w14:paraId="33C29F54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Comb value (2 or 4 or 8) and comb offset (0</w:t>
            </w: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..combValue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-1) (see TS 38.214 [19], clause 6.2.1).</w:t>
            </w:r>
          </w:p>
        </w:tc>
      </w:tr>
    </w:tbl>
    <w:p w14:paraId="2ADA01E2" w14:textId="77777777" w:rsidR="00390DCA" w:rsidRPr="00390DCA" w:rsidRDefault="00390DCA" w:rsidP="00390DCA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DCA" w:rsidRPr="00390DCA" w14:paraId="3F60E890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0895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Pos</w:t>
            </w: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90DC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0DCA" w:rsidRPr="00390DCA" w14:paraId="58FE8E91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AB24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77A03AD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alpha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for SRS power control (see TS 38.213 [13], clause 7.3). When the field is absent the UE applies the value 1.</w:t>
            </w:r>
          </w:p>
        </w:tc>
      </w:tr>
      <w:tr w:rsidR="00390DCA" w:rsidRPr="00390DCA" w14:paraId="6CE0CFDC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48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5ADD0A4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An additional list of DCI "code points" upon which the UE shall transmit SRS according to this SRS resource set configuration (see TS 38.214 [19], clause 6). When the field is not included during a reconfiguration of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of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resourceType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aperiodic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390DCA" w:rsidRPr="00390DCA" w14:paraId="06EB46AD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2B5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33F2DBE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390DCA" w:rsidRPr="00390DCA" w14:paraId="3D392A5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03D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0DB6E9EF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390DCA" w:rsidRPr="00390DCA" w14:paraId="053294F2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ED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availableSlotOffset</w:t>
            </w:r>
            <w:proofErr w:type="spellEnd"/>
          </w:p>
          <w:p w14:paraId="74809DCC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n+k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slotOffset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not based on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availabel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390DCA" w:rsidRPr="00390DCA" w14:paraId="241A22EE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C8B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1A8965FC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TS 38.214 [19], clause 6.1.1.2).</w:t>
            </w:r>
          </w:p>
        </w:tc>
      </w:tr>
      <w:tr w:rsidR="00390DCA" w:rsidRPr="00390DCA" w14:paraId="7DD9E424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D42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IndexServingcell</w:t>
            </w:r>
            <w:proofErr w:type="spellEnd"/>
          </w:p>
          <w:p w14:paraId="2F69832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CSI-RS index belonging to a serving cell</w:t>
            </w:r>
          </w:p>
        </w:tc>
      </w:tr>
      <w:tr w:rsidR="00390DCA" w:rsidRPr="00390DCA" w14:paraId="3DD0748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47A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 w:cs="Arial"/>
                <w:b/>
                <w:bCs/>
                <w:i/>
                <w:iCs/>
                <w:sz w:val="18"/>
              </w:rPr>
              <w:t>followUnifiedTCI-StateSRS</w:t>
            </w:r>
            <w:proofErr w:type="spellEnd"/>
          </w:p>
          <w:p w14:paraId="7752C80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lang w:eastAsia="zh-CN"/>
              </w:rPr>
              <w:t xml:space="preserve">When set to enabled, for SRS resource Set, the UE applies the "indicated" UL only TCI or joint TCI as specified in TS 38.214 [19], clause 5.1.5. </w:t>
            </w:r>
            <w:r w:rsidRPr="00390DCA">
              <w:rPr>
                <w:rFonts w:ascii="Arial" w:eastAsia="Times New Roman" w:hAnsi="Arial" w:cs="Arial"/>
                <w:sz w:val="18"/>
              </w:rPr>
              <w:t xml:space="preserve">This parameter may be configured for aperiodic SRS for BM or SRS of any time-domain </w:t>
            </w:r>
            <w:proofErr w:type="spellStart"/>
            <w:r w:rsidRPr="00390DCA">
              <w:rPr>
                <w:rFonts w:ascii="Arial" w:eastAsia="Times New Roman" w:hAnsi="Arial" w:cs="Arial"/>
                <w:sz w:val="18"/>
              </w:rPr>
              <w:t>behavior</w:t>
            </w:r>
            <w:proofErr w:type="spellEnd"/>
            <w:r w:rsidRPr="00390DCA">
              <w:rPr>
                <w:rFonts w:ascii="Arial" w:eastAsia="Times New Roman" w:hAnsi="Arial" w:cs="Arial"/>
                <w:sz w:val="18"/>
              </w:rPr>
              <w:t xml:space="preserve"> for codebook, non-codebook, and antenna switching.</w:t>
            </w:r>
          </w:p>
        </w:tc>
      </w:tr>
      <w:tr w:rsidR="00390DCA" w:rsidRPr="00390DCA" w14:paraId="7B6A7D8F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63E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5FEBFD8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dBm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390DCA" w:rsidRPr="00390DCA" w14:paraId="42EBC3AC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C7D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58835F4C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390DCA" w:rsidRPr="00390DCA" w14:paraId="63BC4E90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67E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pathlossReferenceRS-Pos</w:t>
            </w:r>
            <w:proofErr w:type="spellEnd"/>
          </w:p>
          <w:p w14:paraId="48A45777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390DCA" w:rsidRPr="00390DCA" w14:paraId="0D718A1F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E7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pathlossReferenceRSList</w:t>
            </w:r>
            <w:proofErr w:type="spellEnd"/>
          </w:p>
          <w:p w14:paraId="1D48D07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 xml:space="preserve">Multiple candidate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</w:rPr>
              <w:t>pathloss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</w:rPr>
              <w:t>pathlossReferenceRS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</w:rPr>
              <w:t xml:space="preserve"> is not configured in the same </w:t>
            </w:r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szCs w:val="22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tr w:rsidR="00390DCA" w:rsidRPr="00390DCA" w14:paraId="119BED46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7F8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Cs w:val="18"/>
                <w:lang w:eastAsia="sv-SE"/>
              </w:rPr>
            </w:pPr>
            <w:r w:rsidRPr="00390DCA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resourceSelection</w:t>
            </w:r>
          </w:p>
          <w:p w14:paraId="5B456E0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whether the configured SRS spatial relation resource is a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SRS-Resource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or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PosResource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390DCA" w:rsidRPr="00390DCA" w14:paraId="52D31BFD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564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29FC659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Time domain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periodic, aperiodic and semi-persistent SRS. </w:t>
            </w:r>
            <w:r w:rsidRPr="00390DC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390DCA" w:rsidRPr="00390DCA" w14:paraId="5321E05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9E97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0F01CCF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390DCA" w:rsidRPr="00390DCA" w14:paraId="72471BF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96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401149C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= fc(i,1) or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= fc(i,2) (if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390DCA" w:rsidRPr="00390DCA" w14:paraId="6756C31A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F567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srs-PosResourceIdList</w:t>
            </w:r>
            <w:proofErr w:type="spellEnd"/>
          </w:p>
          <w:p w14:paraId="4BBB311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The IDs of the SRS-Resources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zh-CN"/>
              </w:rPr>
              <w:t>/SRS-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  <w:lang w:eastAsia="zh-CN"/>
              </w:rPr>
              <w:t>PosResource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in this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/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Pos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this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with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usage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390DCA" w:rsidRPr="00390DCA" w14:paraId="3541D09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996F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srs-ResourceSetId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srs-PosResourceSetId</w:t>
            </w:r>
            <w:proofErr w:type="spellEnd"/>
          </w:p>
          <w:p w14:paraId="1B15FAC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390DCA" w:rsidRPr="00390DCA" w14:paraId="0AA4ACA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5B8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lastRenderedPageBreak/>
              <w:t>ssb-IndexSevingcell</w:t>
            </w:r>
            <w:proofErr w:type="spellEnd"/>
          </w:p>
          <w:p w14:paraId="5E80B4C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SSB index belonging to a serving cell</w:t>
            </w:r>
          </w:p>
        </w:tc>
      </w:tr>
      <w:tr w:rsidR="00390DCA" w:rsidRPr="00390DCA" w14:paraId="05BC93D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8BDC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0DCA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6082672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390DCA">
              <w:rPr>
                <w:rFonts w:ascii="Arial" w:eastAsia="宋体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390DCA">
              <w:rPr>
                <w:rFonts w:ascii="Arial" w:eastAsia="宋体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390DCA">
              <w:rPr>
                <w:rFonts w:ascii="Arial" w:eastAsia="宋体" w:hAnsi="Arial"/>
                <w:bCs/>
                <w:iCs/>
                <w:sz w:val="18"/>
                <w:lang w:eastAsia="zh-CN"/>
              </w:rPr>
              <w:t xml:space="preserve"> cell</w:t>
            </w:r>
          </w:p>
        </w:tc>
      </w:tr>
      <w:tr w:rsidR="00390DCA" w:rsidRPr="00390DCA" w14:paraId="58F23E3A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9A4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usage</w:t>
            </w:r>
          </w:p>
          <w:p w14:paraId="16ABD40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  <w:tr w:rsidR="00390DCA" w:rsidRPr="00390DCA" w14:paraId="435BF269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128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usagePDC</w:t>
            </w:r>
            <w:proofErr w:type="spellEnd"/>
          </w:p>
          <w:p w14:paraId="14B6C97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396F7C9D" w14:textId="77777777" w:rsidR="00390DCA" w:rsidRPr="00390DCA" w:rsidRDefault="00390DCA" w:rsidP="00390DCA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DCA" w:rsidRPr="00390DCA" w14:paraId="468078A7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5E0B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SSB-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InfoNCell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 </w:t>
            </w:r>
            <w:r w:rsidRPr="00390DCA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390DCA" w:rsidRPr="00390DCA" w14:paraId="2AE0BE83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826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physicalCellId</w:t>
            </w:r>
            <w:proofErr w:type="spellEnd"/>
          </w:p>
          <w:p w14:paraId="541453D4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390DCA" w:rsidRPr="00390DCA" w14:paraId="38BE8154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80E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ssb-IndexNcell</w:t>
            </w:r>
            <w:proofErr w:type="spellEnd"/>
          </w:p>
          <w:p w14:paraId="20D30B8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This field specifies the index of the SSB for a neighbour cell. See TS 38.213 [13]. </w:t>
            </w:r>
            <w:r w:rsidRPr="00390DCA">
              <w:rPr>
                <w:rFonts w:ascii="Arial" w:eastAsia="Times New Roman" w:hAnsi="Arial"/>
                <w:sz w:val="18"/>
              </w:rPr>
              <w:t xml:space="preserve">If this field is absent, the UE determines the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</w:rPr>
              <w:t>ssb-IndexNcell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of the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22"/>
              </w:rPr>
              <w:t>physicalCellId</w:t>
            </w:r>
            <w:proofErr w:type="spellEnd"/>
          </w:p>
          <w:p w14:paraId="5B6E7D0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proofErr w:type="gramStart"/>
            <w:r w:rsidRPr="00390DCA">
              <w:rPr>
                <w:rFonts w:ascii="Arial" w:eastAsia="Times New Roman" w:hAnsi="Arial"/>
                <w:sz w:val="18"/>
              </w:rPr>
              <w:t>based</w:t>
            </w:r>
            <w:proofErr w:type="gramEnd"/>
            <w:r w:rsidRPr="00390DCA">
              <w:rPr>
                <w:rFonts w:ascii="Arial" w:eastAsia="Times New Roman" w:hAnsi="Arial"/>
                <w:sz w:val="18"/>
              </w:rPr>
              <w:t xml:space="preserve"> on its SSB measurement from the cell.</w:t>
            </w:r>
          </w:p>
        </w:tc>
      </w:tr>
      <w:tr w:rsidR="00390DCA" w:rsidRPr="00390DCA" w14:paraId="7FEECAFA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7E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ssb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-Configuration</w:t>
            </w:r>
          </w:p>
          <w:p w14:paraId="2D5DBB7F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6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390DCA">
              <w:rPr>
                <w:rFonts w:ascii="Arial" w:eastAsia="Times New Roman" w:hAnsi="Arial"/>
                <w:i/>
                <w:sz w:val="18"/>
                <w:szCs w:val="18"/>
              </w:rPr>
              <w:t>nr-SSB-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18"/>
              </w:rPr>
              <w:t>Config</w:t>
            </w:r>
            <w:proofErr w:type="spellEnd"/>
            <w:r w:rsidRPr="00390DCA">
              <w:rPr>
                <w:rFonts w:ascii="Arial" w:eastAsia="Times New Roman" w:hAnsi="Arial"/>
                <w:iCs/>
                <w:sz w:val="18"/>
                <w:szCs w:val="18"/>
              </w:rPr>
              <w:t xml:space="preserve"> received as part of DL-PRS assistance data in LPP</w:t>
            </w:r>
            <w:r w:rsidRPr="00390DCA">
              <w:rPr>
                <w:rFonts w:ascii="Arial" w:eastAsia="Times New Roman" w:hAnsi="Arial"/>
                <w:i/>
                <w:sz w:val="18"/>
                <w:szCs w:val="18"/>
              </w:rPr>
              <w:t>,</w:t>
            </w: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szCs w:val="18"/>
              </w:rPr>
              <w:t>physicalCellId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18"/>
              </w:rPr>
              <w:t>.</w:t>
            </w:r>
          </w:p>
        </w:tc>
      </w:tr>
    </w:tbl>
    <w:p w14:paraId="06EDE2D8" w14:textId="77777777" w:rsidR="00390DCA" w:rsidRPr="00390DCA" w:rsidRDefault="00390DCA" w:rsidP="00390DCA">
      <w:pPr>
        <w:rPr>
          <w:rFonts w:eastAsia="Yu Mincho"/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DCA" w:rsidRPr="00390DCA" w14:paraId="574F9043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1BE8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DL-PRS-Info </w:t>
            </w:r>
            <w:r w:rsidRPr="00390DCA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390DCA" w:rsidRPr="00390DCA" w14:paraId="0756844F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3348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dl-PRS-ID</w:t>
            </w:r>
          </w:p>
          <w:p w14:paraId="12E21BF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390DCA" w:rsidRPr="00390DCA" w14:paraId="1D5CE8B7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6E1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dl</w:t>
            </w:r>
            <w:r w:rsidRPr="00390DCA">
              <w:rPr>
                <w:rFonts w:ascii="宋体" w:eastAsia="宋体" w:hAnsi="宋体"/>
                <w:b/>
                <w:i/>
                <w:sz w:val="18"/>
                <w:szCs w:val="22"/>
                <w:lang w:eastAsia="zh-CN"/>
              </w:rPr>
              <w:t>-</w:t>
            </w: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PRS-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ResourceSetId</w:t>
            </w:r>
            <w:proofErr w:type="spellEnd"/>
          </w:p>
          <w:p w14:paraId="337151D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>This field specifies the PRS-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18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 ID of a PRS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18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18"/>
              </w:rPr>
              <w:t>.</w:t>
            </w:r>
          </w:p>
        </w:tc>
      </w:tr>
      <w:tr w:rsidR="00390DCA" w:rsidRPr="00390DCA" w14:paraId="18F39FC8" w14:textId="77777777" w:rsidTr="00390D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EE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dl-PRS-</w:t>
            </w: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ResourceId</w:t>
            </w:r>
            <w:proofErr w:type="spellEnd"/>
          </w:p>
          <w:p w14:paraId="2E088C1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This field specifies the PRS-Resource ID of a PRS resource. </w:t>
            </w:r>
            <w:r w:rsidRPr="00390DCA">
              <w:rPr>
                <w:rFonts w:ascii="Arial" w:eastAsia="Times New Roman" w:hAnsi="Arial"/>
                <w:sz w:val="18"/>
              </w:rPr>
              <w:t xml:space="preserve">If this field is absent, the UE determines the </w:t>
            </w:r>
            <w:r w:rsidRPr="00390DCA">
              <w:rPr>
                <w:rFonts w:ascii="Arial" w:eastAsia="Times New Roman" w:hAnsi="Arial"/>
                <w:i/>
                <w:iCs/>
                <w:sz w:val="18"/>
              </w:rPr>
              <w:t>dl-PRS-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</w:rPr>
              <w:t>ResourceID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based on its PRS measurement from the TRP </w:t>
            </w: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(see TS 37.355 [49]) </w:t>
            </w:r>
            <w:r w:rsidRPr="00390DCA">
              <w:rPr>
                <w:rFonts w:ascii="Arial" w:eastAsia="Times New Roman" w:hAnsi="Arial"/>
                <w:sz w:val="18"/>
              </w:rPr>
              <w:t>and DL-PRS Resource Set.</w:t>
            </w:r>
          </w:p>
        </w:tc>
      </w:tr>
    </w:tbl>
    <w:p w14:paraId="5545896E" w14:textId="77777777" w:rsidR="00390DCA" w:rsidRPr="00390DCA" w:rsidRDefault="00390DCA" w:rsidP="00390DCA">
      <w:pPr>
        <w:rPr>
          <w:rFonts w:eastAsia="Yu Mincho"/>
          <w:lang w:eastAsia="en-US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390DCA" w:rsidRPr="00390DCA" w14:paraId="534E1831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2FA1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SSB-Configuration </w:t>
            </w:r>
            <w:r w:rsidRPr="00390DCA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390DCA" w:rsidRPr="00390DCA" w14:paraId="3B928BA4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EE6F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22"/>
                <w:lang w:eastAsia="zh-CN"/>
              </w:rPr>
            </w:pPr>
            <w:proofErr w:type="spellStart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698201F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Yu Mincho" w:hAnsi="Arial"/>
                <w:b/>
                <w:sz w:val="18"/>
                <w:szCs w:val="22"/>
                <w:lang w:eastAsia="en-US"/>
              </w:rPr>
            </w:pPr>
            <w:r w:rsidRPr="00390DCA">
              <w:rPr>
                <w:rFonts w:ascii="Arial" w:eastAsia="Times New Roman" w:hAnsi="Arial"/>
                <w:sz w:val="18"/>
                <w:szCs w:val="18"/>
              </w:rPr>
              <w:t xml:space="preserve">Indicates </w:t>
            </w:r>
            <w:r w:rsidRPr="00390DCA">
              <w:rPr>
                <w:rFonts w:ascii="Arial" w:eastAsia="Times New Roman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390DCA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390DCA" w:rsidRPr="00390DCA" w14:paraId="4CAB6BD9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F8C9" w14:textId="77777777" w:rsidR="00390DCA" w:rsidRPr="00390DCA" w:rsidRDefault="00390DCA" w:rsidP="00390DCA">
            <w:pPr>
              <w:widowControl w:val="0"/>
              <w:spacing w:after="0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napToGrid w:val="0"/>
                <w:sz w:val="18"/>
              </w:rPr>
              <w:t>integerSubframeOffset</w:t>
            </w:r>
            <w:proofErr w:type="spellEnd"/>
          </w:p>
          <w:p w14:paraId="336BE13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390DCA">
              <w:rPr>
                <w:rFonts w:ascii="Arial" w:eastAsia="Times New Roman" w:hAnsi="Arial"/>
                <w:sz w:val="18"/>
              </w:rPr>
              <w:t xml:space="preserve">Indicates the </w:t>
            </w:r>
            <w:proofErr w:type="spellStart"/>
            <w:r w:rsidRPr="00390DCA">
              <w:rPr>
                <w:rFonts w:ascii="Arial" w:eastAsia="Times New Roman" w:hAnsi="Arial"/>
                <w:sz w:val="18"/>
              </w:rPr>
              <w:t>subframe</w:t>
            </w:r>
            <w:proofErr w:type="spellEnd"/>
            <w:r w:rsidRPr="00390DCA">
              <w:rPr>
                <w:rFonts w:ascii="Arial" w:eastAsia="Times New Roman" w:hAnsi="Arial"/>
                <w:sz w:val="18"/>
              </w:rPr>
              <w:t xml:space="preserve"> boundary offset of the cell in which SSB is </w:t>
            </w:r>
            <w:proofErr w:type="spellStart"/>
            <w:r w:rsidRPr="00390DCA">
              <w:rPr>
                <w:rFonts w:ascii="Arial" w:eastAsia="Times New Roman" w:hAnsi="Arial"/>
                <w:sz w:val="18"/>
              </w:rPr>
              <w:t>transmited</w:t>
            </w:r>
            <w:proofErr w:type="spellEnd"/>
            <w:r w:rsidRPr="00390DCA">
              <w:rPr>
                <w:rFonts w:ascii="Arial" w:eastAsia="Times New Roman" w:hAnsi="Arial"/>
                <w:bCs/>
                <w:iCs/>
                <w:noProof/>
                <w:sz w:val="18"/>
              </w:rPr>
              <w:t>.</w:t>
            </w:r>
          </w:p>
        </w:tc>
      </w:tr>
      <w:tr w:rsidR="00390DCA" w:rsidRPr="00390DCA" w14:paraId="42004864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30F8" w14:textId="77777777" w:rsidR="00390DCA" w:rsidRPr="00390DCA" w:rsidRDefault="00390DCA" w:rsidP="00390DCA">
            <w:pPr>
              <w:widowControl w:val="0"/>
              <w:spacing w:after="0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US"/>
              </w:rPr>
            </w:pPr>
            <w:r w:rsidRPr="00390DCA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>sfn0-Offset</w:t>
            </w:r>
          </w:p>
          <w:p w14:paraId="4A44871D" w14:textId="77777777" w:rsidR="00390DCA" w:rsidRPr="00390DCA" w:rsidRDefault="00390DCA" w:rsidP="00390DCA">
            <w:pPr>
              <w:widowControl w:val="0"/>
              <w:spacing w:after="0"/>
              <w:rPr>
                <w:rFonts w:ascii="Arial" w:eastAsia="Yu Mincho" w:hAnsi="Arial"/>
                <w:b/>
                <w:i/>
                <w:snapToGrid w:val="0"/>
                <w:sz w:val="18"/>
              </w:rPr>
            </w:pPr>
            <w:r w:rsidRPr="00390DCA">
              <w:rPr>
                <w:rFonts w:ascii="Arial" w:eastAsia="Times New Roman" w:hAnsi="Arial"/>
                <w:bCs/>
                <w:iCs/>
                <w:noProof/>
                <w:sz w:val="18"/>
              </w:rPr>
              <w:t>Indiactes the time offset of the SFN0 slot 0 for the cell with respect to SFN0 slot 0 of serving cell.</w:t>
            </w:r>
          </w:p>
        </w:tc>
      </w:tr>
      <w:tr w:rsidR="00390DCA" w:rsidRPr="00390DCA" w14:paraId="4B137C48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A8A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lastRenderedPageBreak/>
              <w:t>sfn</w:t>
            </w:r>
            <w:proofErr w:type="spellEnd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-Offset</w:t>
            </w:r>
          </w:p>
          <w:p w14:paraId="52636B2D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Yu Mincho" w:hAnsi="Arial"/>
                <w:b/>
                <w:i/>
                <w:sz w:val="18"/>
                <w:szCs w:val="22"/>
                <w:lang w:eastAsia="en-US"/>
              </w:rPr>
            </w:pPr>
            <w:r w:rsidRPr="00390DCA">
              <w:rPr>
                <w:rFonts w:ascii="Arial" w:eastAsia="Times New Roman" w:hAnsi="Arial" w:cs="Arial"/>
                <w:sz w:val="18"/>
                <w:szCs w:val="18"/>
              </w:rPr>
              <w:t>Specifies the SFN offset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90DCA">
              <w:rPr>
                <w:rFonts w:ascii="Arial" w:eastAsia="Times New Roman" w:hAnsi="Arial" w:cs="Arial"/>
                <w:sz w:val="18"/>
                <w:szCs w:val="18"/>
              </w:rPr>
              <w:t xml:space="preserve">between the </w:t>
            </w:r>
            <w:proofErr w:type="gramStart"/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cell</w:t>
            </w:r>
            <w:proofErr w:type="gramEnd"/>
            <w:r w:rsidRPr="00390DCA">
              <w:rPr>
                <w:rFonts w:ascii="Arial" w:eastAsia="Times New Roman" w:hAnsi="Arial" w:cs="Arial"/>
                <w:sz w:val="18"/>
                <w:szCs w:val="18"/>
              </w:rPr>
              <w:t xml:space="preserve"> in which SSB is </w:t>
            </w:r>
            <w:proofErr w:type="spellStart"/>
            <w:r w:rsidRPr="00390DCA">
              <w:rPr>
                <w:rFonts w:ascii="Arial" w:eastAsia="Times New Roman" w:hAnsi="Arial" w:cs="Arial"/>
                <w:sz w:val="18"/>
                <w:szCs w:val="18"/>
              </w:rPr>
              <w:t>transmited</w:t>
            </w:r>
            <w:proofErr w:type="spellEnd"/>
            <w:r w:rsidRPr="00390DCA">
              <w:rPr>
                <w:rFonts w:ascii="Arial" w:eastAsia="Times New Roman" w:hAnsi="Arial" w:cs="Arial"/>
                <w:sz w:val="18"/>
                <w:szCs w:val="18"/>
              </w:rPr>
              <w:t xml:space="preserve"> and serving cell.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bookmarkStart w:id="23" w:name="OLE_LINK36"/>
            <w:bookmarkStart w:id="24" w:name="OLE_LINK37"/>
            <w:r w:rsidRPr="00390DCA">
              <w:rPr>
                <w:rFonts w:ascii="Arial" w:eastAsia="Times New Roman" w:hAnsi="Arial" w:cs="Arial"/>
                <w:sz w:val="18"/>
                <w:szCs w:val="18"/>
              </w:rPr>
              <w:t>The offset corresponds to the number of full radio frames counted from the beginning of a radio frame #0 of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serving cell</w:t>
            </w:r>
            <w:r w:rsidRPr="00390DCA">
              <w:rPr>
                <w:rFonts w:ascii="Arial" w:eastAsia="Times New Roman" w:hAnsi="Arial" w:cs="Arial"/>
                <w:sz w:val="18"/>
                <w:szCs w:val="18"/>
              </w:rPr>
              <w:t xml:space="preserve"> to the beginning of the closest subsequent radio frame #0 of the 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cell </w:t>
            </w:r>
            <w:r w:rsidRPr="00390DCA">
              <w:rPr>
                <w:rFonts w:ascii="Arial" w:eastAsia="Times New Roman" w:hAnsi="Arial" w:cs="Arial"/>
                <w:sz w:val="18"/>
                <w:szCs w:val="18"/>
              </w:rPr>
              <w:t>in which SSB is transmi</w:t>
            </w:r>
            <w:r w:rsidRPr="00390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390DCA">
              <w:rPr>
                <w:rFonts w:ascii="Arial" w:eastAsia="Times New Roman" w:hAnsi="Arial" w:cs="Arial"/>
                <w:sz w:val="18"/>
                <w:szCs w:val="18"/>
              </w:rPr>
              <w:t>ted.</w:t>
            </w:r>
            <w:bookmarkEnd w:id="23"/>
            <w:bookmarkEnd w:id="24"/>
          </w:p>
        </w:tc>
      </w:tr>
      <w:tr w:rsidR="00390DCA" w:rsidRPr="00390DCA" w14:paraId="5F815D53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B55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sfn</w:t>
            </w:r>
            <w:proofErr w:type="spellEnd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-SSB-Offset</w:t>
            </w:r>
          </w:p>
          <w:p w14:paraId="4E9FB22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390DCA">
              <w:rPr>
                <w:rFonts w:ascii="Arial" w:eastAsia="Times New Roman" w:hAnsi="Arial" w:cs="Arial"/>
                <w:sz w:val="18"/>
                <w:lang w:eastAsia="zh-CN"/>
              </w:rPr>
              <w:t xml:space="preserve">Indicates </w:t>
            </w:r>
            <w:r w:rsidRPr="00390DCA">
              <w:rPr>
                <w:rFonts w:ascii="Arial" w:eastAsia="Times New Roman" w:hAnsi="Arial" w:cs="Arial"/>
                <w:sz w:val="18"/>
              </w:rPr>
              <w:t xml:space="preserve">the SFN offset of </w:t>
            </w:r>
            <w:r w:rsidRPr="00390DCA">
              <w:rPr>
                <w:rFonts w:ascii="Arial" w:eastAsia="Times New Roman" w:hAnsi="Arial" w:cs="Arial"/>
                <w:sz w:val="18"/>
                <w:lang w:eastAsia="zh-CN"/>
              </w:rPr>
              <w:t>the transmitted</w:t>
            </w:r>
            <w:r w:rsidRPr="00390DCA">
              <w:rPr>
                <w:rFonts w:ascii="Arial" w:eastAsia="Times New Roman" w:hAnsi="Arial" w:cs="Arial"/>
                <w:sz w:val="18"/>
              </w:rPr>
              <w:t xml:space="preserve"> SSB relative to the start of the SSB period</w:t>
            </w:r>
            <w:r w:rsidRPr="00390DCA">
              <w:rPr>
                <w:rFonts w:ascii="Arial" w:eastAsia="Times New Roman" w:hAnsi="Arial" w:cs="Arial"/>
                <w:sz w:val="18"/>
                <w:lang w:eastAsia="zh-CN"/>
              </w:rPr>
              <w:t xml:space="preserve">. Value </w:t>
            </w:r>
            <w:r w:rsidRPr="00390DCA"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0 indicates that the SSB is transmitted in the first system </w:t>
            </w:r>
            <w:proofErr w:type="gramStart"/>
            <w:r w:rsidRPr="00390DCA">
              <w:rPr>
                <w:rFonts w:ascii="Arial" w:eastAsia="宋体" w:hAnsi="Arial"/>
                <w:sz w:val="18"/>
                <w:szCs w:val="22"/>
                <w:lang w:eastAsia="zh-CN"/>
              </w:rPr>
              <w:t>frame,</w:t>
            </w:r>
            <w:proofErr w:type="gramEnd"/>
            <w:r w:rsidRPr="00390DCA"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 value 1 indicates that SSB is transmitted in the second system frame and so on. The network configures this field according to the field </w:t>
            </w:r>
            <w:proofErr w:type="spellStart"/>
            <w:r w:rsidRPr="00390DCA">
              <w:rPr>
                <w:rFonts w:ascii="Arial" w:eastAsia="宋体" w:hAnsi="Arial"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390DCA">
              <w:rPr>
                <w:rFonts w:ascii="Arial" w:eastAsia="宋体" w:hAnsi="Arial"/>
                <w:i/>
                <w:sz w:val="18"/>
                <w:szCs w:val="22"/>
                <w:lang w:eastAsia="zh-CN"/>
              </w:rPr>
              <w:t>-Periodicity</w:t>
            </w:r>
            <w:r w:rsidRPr="00390DCA"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390DCA" w:rsidRPr="00390DCA" w14:paraId="2F03B670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21F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i/>
                <w:sz w:val="18"/>
                <w:szCs w:val="22"/>
              </w:rPr>
              <w:t>ssb-Freq</w:t>
            </w:r>
            <w:proofErr w:type="spellEnd"/>
          </w:p>
          <w:p w14:paraId="17B2521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390DCA">
              <w:rPr>
                <w:rFonts w:ascii="Arial" w:eastAsia="Times New Roman" w:hAnsi="Arial" w:cs="Arial"/>
                <w:iCs/>
                <w:sz w:val="18"/>
                <w:szCs w:val="18"/>
              </w:rPr>
              <w:t>Indicates the frequency of the SSB.</w:t>
            </w:r>
          </w:p>
        </w:tc>
      </w:tr>
      <w:tr w:rsidR="00390DCA" w:rsidRPr="00390DCA" w14:paraId="3E0ED5B2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E9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ss</w:t>
            </w:r>
            <w:proofErr w:type="spellEnd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-PBCH-</w:t>
            </w:r>
            <w:proofErr w:type="spellStart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BlockPower</w:t>
            </w:r>
            <w:proofErr w:type="spellEnd"/>
          </w:p>
          <w:p w14:paraId="4BEF800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390DCA">
              <w:rPr>
                <w:rFonts w:ascii="Arial" w:eastAsia="Times New Roman" w:hAnsi="Arial"/>
                <w:sz w:val="18"/>
                <w:szCs w:val="22"/>
              </w:rPr>
              <w:t>dBm</w:t>
            </w:r>
            <w:proofErr w:type="spellEnd"/>
            <w:r w:rsidRPr="00390DCA">
              <w:rPr>
                <w:rFonts w:ascii="Arial" w:eastAsia="Times New Roman" w:hAnsi="Arial"/>
                <w:sz w:val="18"/>
                <w:szCs w:val="22"/>
              </w:rPr>
              <w:t xml:space="preserve"> that the NW used for SSB transmission, see TS 38.213 [13], clause 7.</w:t>
            </w:r>
          </w:p>
        </w:tc>
      </w:tr>
      <w:tr w:rsidR="00390DCA" w:rsidRPr="00390DCA" w14:paraId="2E9BD3F9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E90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390DC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-Periodicity</w:t>
            </w:r>
          </w:p>
          <w:p w14:paraId="6E7F8EF2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Yu Mincho" w:hAnsi="Arial"/>
                <w:b/>
                <w:i/>
                <w:sz w:val="18"/>
                <w:szCs w:val="22"/>
                <w:lang w:eastAsia="en-US"/>
              </w:rPr>
            </w:pPr>
            <w:r w:rsidRPr="00390DCA"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Indicates the periodicity of the SSB. </w:t>
            </w:r>
            <w:r w:rsidRPr="00390DCA">
              <w:rPr>
                <w:rFonts w:ascii="Arial" w:eastAsia="Times New Roman" w:hAnsi="Arial"/>
                <w:sz w:val="18"/>
                <w:szCs w:val="22"/>
              </w:rPr>
              <w:t>If the field is absent, the UE applies the value ms5. (see TS 38.213 [13], clause 4.1)</w:t>
            </w:r>
          </w:p>
        </w:tc>
      </w:tr>
      <w:tr w:rsidR="00390DCA" w:rsidRPr="00390DCA" w14:paraId="15640088" w14:textId="77777777" w:rsidTr="00390D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CD40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390DC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ssbSubcarrierSpacing</w:t>
            </w:r>
            <w:proofErr w:type="spellEnd"/>
          </w:p>
          <w:p w14:paraId="7E11E943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>Subcarrier spacing of SSB.</w:t>
            </w:r>
          </w:p>
          <w:p w14:paraId="102EA774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>Only the following values are applicable depending on the used frequency:</w:t>
            </w:r>
          </w:p>
          <w:p w14:paraId="68DAC735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>FR1:    15 or 30 kHz</w:t>
            </w:r>
          </w:p>
          <w:p w14:paraId="2C1933B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>FR2-1:  120 or 240 kHz</w:t>
            </w:r>
          </w:p>
          <w:p w14:paraId="5DE0D54E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390DCA">
              <w:rPr>
                <w:rFonts w:ascii="Arial" w:eastAsia="Times New Roman" w:hAnsi="Arial"/>
                <w:sz w:val="18"/>
                <w:szCs w:val="22"/>
              </w:rPr>
              <w:t>FR2-2:  120, 480, or 960 kHz</w:t>
            </w:r>
          </w:p>
        </w:tc>
      </w:tr>
    </w:tbl>
    <w:p w14:paraId="38752A2A" w14:textId="77777777" w:rsidR="00390DCA" w:rsidRPr="00390DCA" w:rsidRDefault="00390DCA" w:rsidP="00390DCA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90DCA" w:rsidRPr="00390DCA" w14:paraId="5FB62D9A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4F0D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4544" w14:textId="77777777" w:rsidR="00390DCA" w:rsidRPr="00390DCA" w:rsidRDefault="00390DCA" w:rsidP="00390DC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390DCA" w:rsidRPr="00390DCA" w14:paraId="1CD370BA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CED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1417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This field is mandatory present upon configuration of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SRS-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or </w:t>
            </w:r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SRS-Resource</w:t>
            </w: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 and optionally present, Need M, otherwise.</w:t>
            </w:r>
          </w:p>
        </w:tc>
      </w:tr>
      <w:tr w:rsidR="00390DCA" w:rsidRPr="00390DCA" w14:paraId="76F8877D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5626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F40D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M, in case of </w:t>
            </w:r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non-codebook based transmission, </w:t>
            </w:r>
            <w:proofErr w:type="gramStart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>otherwise</w:t>
            </w:r>
            <w:proofErr w:type="gramEnd"/>
            <w:r w:rsidRPr="00390DC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field is absent.</w:t>
            </w:r>
          </w:p>
        </w:tc>
      </w:tr>
      <w:tr w:rsidR="00390DCA" w:rsidRPr="00390DCA" w14:paraId="38DFCC76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AE69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sv-SE"/>
              </w:rPr>
            </w:pP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D07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390DCA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IE </w:t>
            </w:r>
            <w:r w:rsidRPr="00390DCA">
              <w:rPr>
                <w:rFonts w:ascii="Arial" w:eastAsia="Times New Roman" w:hAnsi="Arial"/>
                <w:i/>
                <w:sz w:val="18"/>
                <w:lang w:eastAsia="en-GB"/>
              </w:rPr>
              <w:t>SSB-</w:t>
            </w:r>
            <w:proofErr w:type="spellStart"/>
            <w:r w:rsidRPr="00390DCA">
              <w:rPr>
                <w:rFonts w:ascii="Arial" w:eastAsia="Times New Roman" w:hAnsi="Arial"/>
                <w:i/>
                <w:sz w:val="18"/>
                <w:lang w:eastAsia="en-GB"/>
              </w:rPr>
              <w:t>InfoNcell</w:t>
            </w:r>
            <w:proofErr w:type="spellEnd"/>
            <w:r w:rsidRPr="00390DCA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390DCA">
              <w:rPr>
                <w:rFonts w:ascii="Arial" w:eastAsia="Times New Roman" w:hAnsi="Arial"/>
                <w:sz w:val="18"/>
                <w:lang w:eastAsia="en-GB"/>
              </w:rPr>
              <w:t>is included in</w:t>
            </w:r>
            <w:r w:rsidRPr="00390DC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pathlossReferenceRS-Pos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en-GB"/>
              </w:rPr>
              <w:t>; otherwise it is optionally present, Need R</w:t>
            </w:r>
          </w:p>
        </w:tc>
      </w:tr>
      <w:tr w:rsidR="00390DCA" w:rsidRPr="00390DCA" w14:paraId="7F28B592" w14:textId="77777777" w:rsidTr="00390D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32B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proofErr w:type="spellStart"/>
            <w:r w:rsidRPr="00390DC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DLorJointTCI</w:t>
            </w:r>
            <w:proofErr w:type="spellEnd"/>
            <w:r w:rsidRPr="00390DC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-SRS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E3B1" w14:textId="77777777" w:rsidR="00390DCA" w:rsidRPr="00390DCA" w:rsidRDefault="00390DCA" w:rsidP="00390DC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90DCA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390DCA">
              <w:rPr>
                <w:rFonts w:ascii="Arial" w:eastAsia="Times New Roman" w:hAnsi="Arial"/>
                <w:sz w:val="18"/>
                <w:lang w:eastAsia="en-GB"/>
              </w:rPr>
              <w:t>srs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390DCA">
              <w:rPr>
                <w:rFonts w:ascii="Arial" w:eastAsia="Times New Roman" w:hAnsi="Arial"/>
                <w:sz w:val="18"/>
                <w:lang w:eastAsia="en-GB"/>
              </w:rPr>
              <w:t>DLorJointTCI</w:t>
            </w:r>
            <w:proofErr w:type="spellEnd"/>
            <w:r w:rsidRPr="00390DCA">
              <w:rPr>
                <w:rFonts w:ascii="Arial" w:eastAsia="Times New Roman" w:hAnsi="Arial"/>
                <w:sz w:val="18"/>
                <w:lang w:eastAsia="en-GB"/>
              </w:rPr>
              <w:t>-State is configured, otherwise it is absent Need R.</w:t>
            </w:r>
          </w:p>
        </w:tc>
      </w:tr>
    </w:tbl>
    <w:p w14:paraId="7774A531" w14:textId="77777777" w:rsidR="002F32E3" w:rsidRPr="002F32E3" w:rsidRDefault="002F32E3" w:rsidP="0087334E">
      <w:pPr>
        <w:rPr>
          <w:lang w:eastAsia="zh-CN"/>
        </w:rPr>
      </w:pPr>
    </w:p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 w:rsidSect="002F32E3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99D63" w14:textId="77777777" w:rsidR="00D54445" w:rsidRDefault="00D54445">
      <w:r>
        <w:separator/>
      </w:r>
    </w:p>
  </w:endnote>
  <w:endnote w:type="continuationSeparator" w:id="0">
    <w:p w14:paraId="6A8C897C" w14:textId="77777777" w:rsidR="00D54445" w:rsidRDefault="00D5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722933" w:rsidRDefault="0072293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64B96" w14:textId="77777777" w:rsidR="00D54445" w:rsidRDefault="00D54445">
      <w:r>
        <w:separator/>
      </w:r>
    </w:p>
  </w:footnote>
  <w:footnote w:type="continuationSeparator" w:id="0">
    <w:p w14:paraId="07784FBC" w14:textId="77777777" w:rsidR="00D54445" w:rsidRDefault="00D54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A2391" w14:textId="77777777" w:rsidR="00722933" w:rsidRDefault="007229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55DA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08D1"/>
    <w:rsid w:val="000A33C0"/>
    <w:rsid w:val="000C0878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0BF8"/>
    <w:rsid w:val="001571AF"/>
    <w:rsid w:val="00163D20"/>
    <w:rsid w:val="00172536"/>
    <w:rsid w:val="00185DBE"/>
    <w:rsid w:val="00191808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11944"/>
    <w:rsid w:val="002174EA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9162D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32E3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90DCA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308CE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391E"/>
    <w:rsid w:val="004A1559"/>
    <w:rsid w:val="004A489E"/>
    <w:rsid w:val="004B02F1"/>
    <w:rsid w:val="004B6773"/>
    <w:rsid w:val="004C44C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5F3237"/>
    <w:rsid w:val="006010D6"/>
    <w:rsid w:val="006033C3"/>
    <w:rsid w:val="00604965"/>
    <w:rsid w:val="00605BC2"/>
    <w:rsid w:val="006143EE"/>
    <w:rsid w:val="00614740"/>
    <w:rsid w:val="00614FDF"/>
    <w:rsid w:val="00617584"/>
    <w:rsid w:val="00627CF0"/>
    <w:rsid w:val="00630015"/>
    <w:rsid w:val="0064073F"/>
    <w:rsid w:val="00640996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0948"/>
    <w:rsid w:val="006F6FC8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2933"/>
    <w:rsid w:val="007231AA"/>
    <w:rsid w:val="00734A5B"/>
    <w:rsid w:val="00736F14"/>
    <w:rsid w:val="0074031A"/>
    <w:rsid w:val="00744E76"/>
    <w:rsid w:val="0074501F"/>
    <w:rsid w:val="007479CE"/>
    <w:rsid w:val="007554B7"/>
    <w:rsid w:val="00760080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28F6"/>
    <w:rsid w:val="00804693"/>
    <w:rsid w:val="0080573A"/>
    <w:rsid w:val="00816D33"/>
    <w:rsid w:val="00826825"/>
    <w:rsid w:val="00830EE9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1F2A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8F6015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4CFD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2825"/>
    <w:rsid w:val="00A349BE"/>
    <w:rsid w:val="00A35FCB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96C92"/>
    <w:rsid w:val="00AA1A7A"/>
    <w:rsid w:val="00AA4EF5"/>
    <w:rsid w:val="00AA5E20"/>
    <w:rsid w:val="00AA6BE8"/>
    <w:rsid w:val="00AA74C8"/>
    <w:rsid w:val="00AB25A3"/>
    <w:rsid w:val="00AB4E1C"/>
    <w:rsid w:val="00AB54C4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3925"/>
    <w:rsid w:val="00C77FB7"/>
    <w:rsid w:val="00C86B7C"/>
    <w:rsid w:val="00C93F40"/>
    <w:rsid w:val="00C96301"/>
    <w:rsid w:val="00CA3D0C"/>
    <w:rsid w:val="00CA4171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20761"/>
    <w:rsid w:val="00D264DF"/>
    <w:rsid w:val="00D27EC7"/>
    <w:rsid w:val="00D31304"/>
    <w:rsid w:val="00D41B84"/>
    <w:rsid w:val="00D538DF"/>
    <w:rsid w:val="00D54445"/>
    <w:rsid w:val="00D57E94"/>
    <w:rsid w:val="00D63F09"/>
    <w:rsid w:val="00D642F3"/>
    <w:rsid w:val="00D65589"/>
    <w:rsid w:val="00D67B29"/>
    <w:rsid w:val="00D738D6"/>
    <w:rsid w:val="00D755EB"/>
    <w:rsid w:val="00D758BD"/>
    <w:rsid w:val="00D76B9C"/>
    <w:rsid w:val="00D779C2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1BB"/>
    <w:rsid w:val="00DB1818"/>
    <w:rsid w:val="00DB6511"/>
    <w:rsid w:val="00DC23E9"/>
    <w:rsid w:val="00DC2E49"/>
    <w:rsid w:val="00DC309B"/>
    <w:rsid w:val="00DC4DA2"/>
    <w:rsid w:val="00DC5101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67914"/>
    <w:rsid w:val="00E77645"/>
    <w:rsid w:val="00E77B10"/>
    <w:rsid w:val="00E936F3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4877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54D4"/>
    <w:rsid w:val="00FD0DF3"/>
    <w:rsid w:val="00FD172D"/>
    <w:rsid w:val="00FE0288"/>
    <w:rsid w:val="00FF266C"/>
    <w:rsid w:val="00FF2D5A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qFormat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qFormat/>
    <w:rsid w:val="004E5E45"/>
  </w:style>
  <w:style w:type="paragraph" w:customStyle="1" w:styleId="B5">
    <w:name w:val="B5"/>
    <w:basedOn w:val="51"/>
    <w:link w:val="B5Char"/>
    <w:qFormat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qFormat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qFormat/>
    <w:rsid w:val="004E5E45"/>
    <w:pPr>
      <w:ind w:left="284"/>
    </w:pPr>
  </w:style>
  <w:style w:type="paragraph" w:styleId="11">
    <w:name w:val="index 1"/>
    <w:basedOn w:val="a"/>
    <w:qFormat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qFormat/>
    <w:rsid w:val="005E03D7"/>
    <w:rPr>
      <w:sz w:val="21"/>
      <w:szCs w:val="21"/>
    </w:rPr>
  </w:style>
  <w:style w:type="paragraph" w:styleId="ad">
    <w:name w:val="annotation text"/>
    <w:basedOn w:val="a"/>
    <w:link w:val="Char3"/>
    <w:uiPriority w:val="99"/>
    <w:qFormat/>
    <w:rsid w:val="005E03D7"/>
  </w:style>
  <w:style w:type="character" w:customStyle="1" w:styleId="Char3">
    <w:name w:val="批注文字 Char"/>
    <w:basedOn w:val="a0"/>
    <w:link w:val="ad"/>
    <w:uiPriority w:val="99"/>
    <w:qFormat/>
    <w:rsid w:val="005E03D7"/>
  </w:style>
  <w:style w:type="paragraph" w:styleId="ae">
    <w:name w:val="annotation subject"/>
    <w:basedOn w:val="ad"/>
    <w:next w:val="ad"/>
    <w:link w:val="Char4"/>
    <w:qFormat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E412B6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390DCA"/>
  </w:style>
  <w:style w:type="character" w:customStyle="1" w:styleId="TACChar">
    <w:name w:val="TAC Char"/>
    <w:link w:val="TAC"/>
    <w:qFormat/>
    <w:locked/>
    <w:rsid w:val="00390DCA"/>
    <w:rPr>
      <w:rFonts w:ascii="Arial" w:hAnsi="Arial"/>
      <w:sz w:val="18"/>
    </w:rPr>
  </w:style>
  <w:style w:type="paragraph" w:customStyle="1" w:styleId="B7">
    <w:name w:val="B7"/>
    <w:basedOn w:val="B6"/>
    <w:link w:val="B7Char"/>
    <w:qFormat/>
    <w:rsid w:val="00390DCA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390DCA"/>
    <w:rPr>
      <w:rFonts w:eastAsia="Times New Roman"/>
      <w:lang w:val="en-US"/>
    </w:rPr>
  </w:style>
  <w:style w:type="paragraph" w:customStyle="1" w:styleId="B8">
    <w:name w:val="B8"/>
    <w:basedOn w:val="B7"/>
    <w:qFormat/>
    <w:rsid w:val="00390DC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90DCA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390DCA"/>
    <w:pPr>
      <w:ind w:left="2836"/>
    </w:pPr>
  </w:style>
  <w:style w:type="paragraph" w:customStyle="1" w:styleId="B10">
    <w:name w:val="B10"/>
    <w:basedOn w:val="B5"/>
    <w:link w:val="B10Char"/>
    <w:qFormat/>
    <w:rsid w:val="00390DCA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390DCA"/>
    <w:rPr>
      <w:rFonts w:eastAsia="Times New Roman"/>
    </w:rPr>
  </w:style>
  <w:style w:type="paragraph" w:customStyle="1" w:styleId="CRCoverPage">
    <w:name w:val="CR Cover Page"/>
    <w:link w:val="CRCoverPageZchn"/>
    <w:qFormat/>
    <w:rsid w:val="00390DCA"/>
    <w:pPr>
      <w:spacing w:after="120"/>
    </w:pPr>
    <w:rPr>
      <w:rFonts w:ascii="Arial" w:eastAsia="Times New Roman" w:hAnsi="Arial"/>
      <w:lang w:eastAsia="en-US"/>
    </w:rPr>
  </w:style>
  <w:style w:type="character" w:styleId="af0">
    <w:name w:val="Hyperlink"/>
    <w:rsid w:val="00390DCA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0DCA"/>
    <w:rPr>
      <w:rFonts w:ascii="Arial" w:eastAsia="Times New Roman" w:hAnsi="Arial"/>
      <w:lang w:eastAsia="en-US"/>
    </w:rPr>
  </w:style>
  <w:style w:type="character" w:customStyle="1" w:styleId="B3Char">
    <w:name w:val="B3 Char"/>
    <w:rsid w:val="00390DCA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390DCA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390DCA"/>
    <w:pPr>
      <w:spacing w:before="100" w:beforeAutospacing="1" w:after="100" w:afterAutospacing="1" w:line="259" w:lineRule="auto"/>
    </w:pPr>
    <w:rPr>
      <w:rFonts w:eastAsia="Times New Roman"/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90DCA"/>
    <w:rPr>
      <w:i/>
      <w:iCs/>
    </w:rPr>
  </w:style>
  <w:style w:type="character" w:customStyle="1" w:styleId="normaltextrun">
    <w:name w:val="normaltextrun"/>
    <w:basedOn w:val="a0"/>
    <w:rsid w:val="00390DCA"/>
  </w:style>
  <w:style w:type="character" w:customStyle="1" w:styleId="CharChar3">
    <w:name w:val="Char Char3"/>
    <w:rsid w:val="00390DCA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90DC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390DC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90DCA"/>
    <w:rPr>
      <w:rFonts w:ascii="Arial" w:eastAsia="MS Mincho" w:hAnsi="Arial"/>
      <w:sz w:val="24"/>
      <w:szCs w:val="24"/>
      <w:lang w:eastAsia="en-US"/>
    </w:rPr>
  </w:style>
  <w:style w:type="paragraph" w:styleId="af4">
    <w:name w:val="Body Text"/>
    <w:basedOn w:val="a"/>
    <w:link w:val="Char6"/>
    <w:qFormat/>
    <w:rsid w:val="00390DCA"/>
    <w:pPr>
      <w:spacing w:after="12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390DCA"/>
    <w:rPr>
      <w:rFonts w:eastAsia="Times New Roman"/>
    </w:rPr>
  </w:style>
  <w:style w:type="paragraph" w:customStyle="1" w:styleId="13">
    <w:name w:val="纯文本1"/>
    <w:basedOn w:val="a"/>
    <w:next w:val="af5"/>
    <w:link w:val="Char7"/>
    <w:uiPriority w:val="99"/>
    <w:rsid w:val="00390DCA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13"/>
    <w:uiPriority w:val="99"/>
    <w:rsid w:val="00390DCA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390DCA"/>
  </w:style>
  <w:style w:type="character" w:customStyle="1" w:styleId="B3Car">
    <w:name w:val="B3 Car"/>
    <w:rsid w:val="00390DCA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Char10"/>
    <w:rsid w:val="00390DCA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5"/>
    <w:rsid w:val="00390DCA"/>
    <w:rPr>
      <w:rFonts w:ascii="Consolas" w:hAnsi="Consolas"/>
      <w:sz w:val="21"/>
      <w:szCs w:val="21"/>
    </w:rPr>
  </w:style>
  <w:style w:type="character" w:customStyle="1" w:styleId="CRCoverPageChar">
    <w:name w:val="CR Cover Page Char"/>
    <w:qFormat/>
    <w:rsid w:val="008F601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qFormat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qFormat/>
    <w:rsid w:val="004E5E45"/>
  </w:style>
  <w:style w:type="paragraph" w:customStyle="1" w:styleId="B5">
    <w:name w:val="B5"/>
    <w:basedOn w:val="51"/>
    <w:link w:val="B5Char"/>
    <w:qFormat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qFormat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qFormat/>
    <w:rsid w:val="004E5E45"/>
    <w:pPr>
      <w:ind w:left="284"/>
    </w:pPr>
  </w:style>
  <w:style w:type="paragraph" w:styleId="11">
    <w:name w:val="index 1"/>
    <w:basedOn w:val="a"/>
    <w:qFormat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qFormat/>
    <w:rsid w:val="005E03D7"/>
    <w:rPr>
      <w:sz w:val="21"/>
      <w:szCs w:val="21"/>
    </w:rPr>
  </w:style>
  <w:style w:type="paragraph" w:styleId="ad">
    <w:name w:val="annotation text"/>
    <w:basedOn w:val="a"/>
    <w:link w:val="Char3"/>
    <w:uiPriority w:val="99"/>
    <w:qFormat/>
    <w:rsid w:val="005E03D7"/>
  </w:style>
  <w:style w:type="character" w:customStyle="1" w:styleId="Char3">
    <w:name w:val="批注文字 Char"/>
    <w:basedOn w:val="a0"/>
    <w:link w:val="ad"/>
    <w:uiPriority w:val="99"/>
    <w:qFormat/>
    <w:rsid w:val="005E03D7"/>
  </w:style>
  <w:style w:type="paragraph" w:styleId="ae">
    <w:name w:val="annotation subject"/>
    <w:basedOn w:val="ad"/>
    <w:next w:val="ad"/>
    <w:link w:val="Char4"/>
    <w:qFormat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E412B6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390DCA"/>
  </w:style>
  <w:style w:type="character" w:customStyle="1" w:styleId="TACChar">
    <w:name w:val="TAC Char"/>
    <w:link w:val="TAC"/>
    <w:qFormat/>
    <w:locked/>
    <w:rsid w:val="00390DCA"/>
    <w:rPr>
      <w:rFonts w:ascii="Arial" w:hAnsi="Arial"/>
      <w:sz w:val="18"/>
    </w:rPr>
  </w:style>
  <w:style w:type="paragraph" w:customStyle="1" w:styleId="B7">
    <w:name w:val="B7"/>
    <w:basedOn w:val="B6"/>
    <w:link w:val="B7Char"/>
    <w:qFormat/>
    <w:rsid w:val="00390DCA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390DCA"/>
    <w:rPr>
      <w:rFonts w:eastAsia="Times New Roman"/>
      <w:lang w:val="en-US"/>
    </w:rPr>
  </w:style>
  <w:style w:type="paragraph" w:customStyle="1" w:styleId="B8">
    <w:name w:val="B8"/>
    <w:basedOn w:val="B7"/>
    <w:qFormat/>
    <w:rsid w:val="00390DC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90DCA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390DCA"/>
    <w:pPr>
      <w:ind w:left="2836"/>
    </w:pPr>
  </w:style>
  <w:style w:type="paragraph" w:customStyle="1" w:styleId="B10">
    <w:name w:val="B10"/>
    <w:basedOn w:val="B5"/>
    <w:link w:val="B10Char"/>
    <w:qFormat/>
    <w:rsid w:val="00390DCA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390DCA"/>
    <w:rPr>
      <w:rFonts w:eastAsia="Times New Roman"/>
    </w:rPr>
  </w:style>
  <w:style w:type="paragraph" w:customStyle="1" w:styleId="CRCoverPage">
    <w:name w:val="CR Cover Page"/>
    <w:link w:val="CRCoverPageZchn"/>
    <w:qFormat/>
    <w:rsid w:val="00390DCA"/>
    <w:pPr>
      <w:spacing w:after="120"/>
    </w:pPr>
    <w:rPr>
      <w:rFonts w:ascii="Arial" w:eastAsia="Times New Roman" w:hAnsi="Arial"/>
      <w:lang w:eastAsia="en-US"/>
    </w:rPr>
  </w:style>
  <w:style w:type="character" w:styleId="af0">
    <w:name w:val="Hyperlink"/>
    <w:rsid w:val="00390DCA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0DCA"/>
    <w:rPr>
      <w:rFonts w:ascii="Arial" w:eastAsia="Times New Roman" w:hAnsi="Arial"/>
      <w:lang w:eastAsia="en-US"/>
    </w:rPr>
  </w:style>
  <w:style w:type="character" w:customStyle="1" w:styleId="B3Char">
    <w:name w:val="B3 Char"/>
    <w:rsid w:val="00390DCA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390DCA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390DCA"/>
    <w:pPr>
      <w:spacing w:before="100" w:beforeAutospacing="1" w:after="100" w:afterAutospacing="1" w:line="259" w:lineRule="auto"/>
    </w:pPr>
    <w:rPr>
      <w:rFonts w:eastAsia="Times New Roman"/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90DCA"/>
    <w:rPr>
      <w:i/>
      <w:iCs/>
    </w:rPr>
  </w:style>
  <w:style w:type="character" w:customStyle="1" w:styleId="normaltextrun">
    <w:name w:val="normaltextrun"/>
    <w:basedOn w:val="a0"/>
    <w:rsid w:val="00390DCA"/>
  </w:style>
  <w:style w:type="character" w:customStyle="1" w:styleId="CharChar3">
    <w:name w:val="Char Char3"/>
    <w:rsid w:val="00390DCA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90DC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390DC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90DCA"/>
    <w:rPr>
      <w:rFonts w:ascii="Arial" w:eastAsia="MS Mincho" w:hAnsi="Arial"/>
      <w:sz w:val="24"/>
      <w:szCs w:val="24"/>
      <w:lang w:eastAsia="en-US"/>
    </w:rPr>
  </w:style>
  <w:style w:type="paragraph" w:styleId="af4">
    <w:name w:val="Body Text"/>
    <w:basedOn w:val="a"/>
    <w:link w:val="Char6"/>
    <w:qFormat/>
    <w:rsid w:val="00390DCA"/>
    <w:pPr>
      <w:spacing w:after="12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390DCA"/>
    <w:rPr>
      <w:rFonts w:eastAsia="Times New Roman"/>
    </w:rPr>
  </w:style>
  <w:style w:type="paragraph" w:customStyle="1" w:styleId="13">
    <w:name w:val="纯文本1"/>
    <w:basedOn w:val="a"/>
    <w:next w:val="af5"/>
    <w:link w:val="Char7"/>
    <w:uiPriority w:val="99"/>
    <w:rsid w:val="00390DCA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13"/>
    <w:uiPriority w:val="99"/>
    <w:rsid w:val="00390DCA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390DCA"/>
  </w:style>
  <w:style w:type="character" w:customStyle="1" w:styleId="B3Car">
    <w:name w:val="B3 Car"/>
    <w:rsid w:val="00390DCA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Char10"/>
    <w:rsid w:val="00390DCA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5"/>
    <w:rsid w:val="00390DCA"/>
    <w:rPr>
      <w:rFonts w:ascii="Consolas" w:hAnsi="Consolas"/>
      <w:sz w:val="21"/>
      <w:szCs w:val="21"/>
    </w:rPr>
  </w:style>
  <w:style w:type="character" w:customStyle="1" w:styleId="CRCoverPageChar">
    <w:name w:val="CR Cover Page Char"/>
    <w:qFormat/>
    <w:rsid w:val="008F60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6A65E-503B-4920-B276-64A509448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7822</Words>
  <Characters>44590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52308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2</cp:revision>
  <dcterms:created xsi:type="dcterms:W3CDTF">2023-03-03T06:26:00Z</dcterms:created>
  <dcterms:modified xsi:type="dcterms:W3CDTF">2023-03-03T06:26:00Z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